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19D2AF61" w:rsidR="00856707" w:rsidRPr="00856707"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B966A7">
        <w:rPr>
          <w:rFonts w:eastAsia="Times New Roman" w:cs="Arial"/>
          <w:noProof w:val="0"/>
          <w:sz w:val="24"/>
          <w:szCs w:val="28"/>
          <w:lang w:eastAsia="x-none"/>
        </w:rPr>
        <w:t>3GPP TSG-RAN WG2 Meeting #1</w:t>
      </w:r>
      <w:r w:rsidR="009A4D21">
        <w:rPr>
          <w:rFonts w:eastAsia="Times New Roman" w:cs="Arial"/>
          <w:noProof w:val="0"/>
          <w:sz w:val="24"/>
          <w:szCs w:val="28"/>
          <w:lang w:eastAsia="x-none"/>
        </w:rPr>
        <w:t>25bis</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w:t>
      </w:r>
      <w:r w:rsidR="004F4B96">
        <w:rPr>
          <w:rFonts w:eastAsia="Times New Roman" w:cs="Arial"/>
          <w:noProof w:val="0"/>
          <w:sz w:val="24"/>
          <w:szCs w:val="28"/>
          <w:lang w:eastAsia="x-none"/>
        </w:rPr>
        <w:t>4</w:t>
      </w:r>
      <w:r w:rsidR="00E2141D">
        <w:rPr>
          <w:rFonts w:eastAsia="Times New Roman" w:cs="Arial"/>
          <w:noProof w:val="0"/>
          <w:sz w:val="24"/>
          <w:szCs w:val="28"/>
          <w:lang w:eastAsia="x-none"/>
        </w:rPr>
        <w:t>0</w:t>
      </w:r>
      <w:r w:rsidR="00700A75">
        <w:rPr>
          <w:rFonts w:eastAsia="Times New Roman" w:cs="Arial"/>
          <w:noProof w:val="0"/>
          <w:sz w:val="24"/>
          <w:szCs w:val="28"/>
          <w:lang w:eastAsia="x-none"/>
        </w:rPr>
        <w:t>2236</w:t>
      </w:r>
    </w:p>
    <w:p w14:paraId="41F9B491" w14:textId="627949BD" w:rsidR="0097167E" w:rsidRPr="00B966A7" w:rsidRDefault="004C17AC"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Changsha</w:t>
      </w:r>
      <w:r w:rsidR="004E1DDB">
        <w:rPr>
          <w:rFonts w:eastAsia="Times New Roman" w:cs="Arial"/>
          <w:noProof w:val="0"/>
          <w:sz w:val="24"/>
          <w:szCs w:val="28"/>
          <w:lang w:eastAsia="x-none"/>
        </w:rPr>
        <w:t>,</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Hunan Province, China</w:t>
      </w:r>
      <w:r w:rsidR="004F4B96">
        <w:rPr>
          <w:rFonts w:eastAsia="Times New Roman" w:cs="Arial"/>
          <w:noProof w:val="0"/>
          <w:sz w:val="24"/>
          <w:szCs w:val="28"/>
          <w:lang w:eastAsia="x-none"/>
        </w:rPr>
        <w:t xml:space="preserve">, </w:t>
      </w:r>
      <w:r>
        <w:rPr>
          <w:rFonts w:eastAsia="Times New Roman" w:cs="Arial"/>
          <w:noProof w:val="0"/>
          <w:sz w:val="24"/>
          <w:szCs w:val="28"/>
          <w:lang w:eastAsia="x-none"/>
        </w:rPr>
        <w:t>15</w:t>
      </w:r>
      <w:r w:rsidR="00AD1DF7" w:rsidRPr="00AD1DF7">
        <w:rPr>
          <w:rFonts w:eastAsia="Times New Roman" w:cs="Arial"/>
          <w:noProof w:val="0"/>
          <w:sz w:val="24"/>
          <w:szCs w:val="28"/>
          <w:lang w:eastAsia="x-none"/>
        </w:rPr>
        <w:t xml:space="preserve">th </w:t>
      </w:r>
      <w:r>
        <w:rPr>
          <w:rFonts w:eastAsia="Times New Roman" w:cs="Arial"/>
          <w:noProof w:val="0"/>
          <w:sz w:val="24"/>
          <w:szCs w:val="28"/>
          <w:lang w:eastAsia="x-none"/>
        </w:rPr>
        <w:t>– 19</w:t>
      </w:r>
      <w:r w:rsidRPr="004C17AC">
        <w:rPr>
          <w:rFonts w:eastAsia="Times New Roman" w:cs="Arial"/>
          <w:noProof w:val="0"/>
          <w:sz w:val="24"/>
          <w:szCs w:val="28"/>
          <w:vertAlign w:val="superscript"/>
          <w:lang w:eastAsia="x-none"/>
        </w:rPr>
        <w:t>th</w:t>
      </w:r>
      <w:r>
        <w:rPr>
          <w:rFonts w:eastAsia="Times New Roman" w:cs="Arial"/>
          <w:noProof w:val="0"/>
          <w:sz w:val="24"/>
          <w:szCs w:val="28"/>
          <w:lang w:eastAsia="x-none"/>
        </w:rPr>
        <w:t xml:space="preserve"> April</w:t>
      </w:r>
      <w:r w:rsidR="00AD1DF7" w:rsidRPr="00AD1DF7">
        <w:rPr>
          <w:rFonts w:eastAsia="Times New Roman" w:cs="Arial"/>
          <w:noProof w:val="0"/>
          <w:sz w:val="24"/>
          <w:szCs w:val="28"/>
          <w:lang w:eastAsia="x-none"/>
        </w:rPr>
        <w:t xml:space="preserve"> 2024</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11D84D30"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B055C7">
        <w:rPr>
          <w:rFonts w:ascii="Arial" w:hAnsi="Arial" w:cs="Arial"/>
          <w:szCs w:val="24"/>
        </w:rPr>
        <w:t>7.4.</w:t>
      </w:r>
      <w:r w:rsidR="00D118B3">
        <w:rPr>
          <w:rFonts w:ascii="Arial" w:hAnsi="Arial" w:cs="Arial"/>
          <w:szCs w:val="24"/>
          <w:lang w:eastAsia="zh-TW"/>
        </w:rPr>
        <w:t>3.1</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76A10D98"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bookmarkStart w:id="2" w:name="OLE_LINK36"/>
      <w:r w:rsidR="00132EE8">
        <w:rPr>
          <w:b/>
          <w:sz w:val="24"/>
          <w:lang w:val="en-GB"/>
        </w:rPr>
        <w:t xml:space="preserve">LTM and </w:t>
      </w:r>
      <w:r w:rsidR="00DB3ACA">
        <w:rPr>
          <w:b/>
          <w:sz w:val="24"/>
          <w:lang w:val="en-GB"/>
        </w:rPr>
        <w:t xml:space="preserve">MIMO </w:t>
      </w:r>
      <w:r w:rsidR="00132EE8">
        <w:rPr>
          <w:b/>
          <w:sz w:val="24"/>
          <w:lang w:val="en-GB"/>
        </w:rPr>
        <w:t>2TA</w:t>
      </w:r>
    </w:p>
    <w:p w14:paraId="7ED927C8" w14:textId="77777777" w:rsidR="001B5277" w:rsidRPr="00B966A7" w:rsidRDefault="001B5277" w:rsidP="00CF07EB">
      <w:pPr>
        <w:pStyle w:val="3GPPHeaderArial"/>
        <w:tabs>
          <w:tab w:val="left" w:pos="1701"/>
        </w:tabs>
        <w:ind w:left="1701" w:hanging="1701"/>
        <w:rPr>
          <w:b/>
          <w:sz w:val="24"/>
          <w:lang w:val="en-GB" w:eastAsia="zh-TW"/>
        </w:rPr>
      </w:pPr>
    </w:p>
    <w:bookmarkEnd w:id="2"/>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新細明體" w:cs="Arial"/>
        </w:rPr>
      </w:pPr>
      <w:r w:rsidRPr="00B966A7">
        <w:rPr>
          <w:rFonts w:eastAsia="新細明體" w:cs="Arial"/>
        </w:rPr>
        <w:t>Introduction</w:t>
      </w:r>
      <w:bookmarkStart w:id="3" w:name="OLE_LINK39"/>
      <w:bookmarkStart w:id="4" w:name="OLE_LINK38"/>
      <w:bookmarkStart w:id="5" w:name="OLE_LINK37"/>
    </w:p>
    <w:bookmarkEnd w:id="3"/>
    <w:bookmarkEnd w:id="4"/>
    <w:bookmarkEnd w:id="5"/>
    <w:p w14:paraId="3B1E06EA" w14:textId="326C813F" w:rsidR="001462C3" w:rsidRPr="00305B4F" w:rsidRDefault="00237F08" w:rsidP="001462C3">
      <w:pPr>
        <w:spacing w:after="120"/>
        <w:jc w:val="both"/>
        <w:rPr>
          <w:rFonts w:ascii="Arial" w:hAnsi="Arial" w:cs="Arial"/>
          <w:sz w:val="20"/>
          <w:szCs w:val="20"/>
          <w:lang w:val="en-GB"/>
        </w:rPr>
      </w:pPr>
      <w:r>
        <w:rPr>
          <w:rFonts w:ascii="Arial" w:hAnsi="Arial" w:cs="Arial"/>
          <w:sz w:val="20"/>
          <w:szCs w:val="20"/>
          <w:lang w:val="en-GB"/>
        </w:rPr>
        <w:t xml:space="preserve">In </w:t>
      </w:r>
      <w:r w:rsidR="00666C54">
        <w:rPr>
          <w:rFonts w:ascii="Arial" w:hAnsi="Arial" w:cs="Arial"/>
          <w:sz w:val="20"/>
          <w:szCs w:val="20"/>
          <w:lang w:val="en-GB"/>
        </w:rPr>
        <w:t>RAN2#125</w:t>
      </w:r>
      <w:r w:rsidR="00997710">
        <w:rPr>
          <w:rFonts w:ascii="Arial" w:hAnsi="Arial" w:cs="Arial"/>
          <w:sz w:val="20"/>
          <w:szCs w:val="20"/>
          <w:lang w:val="en-GB"/>
        </w:rPr>
        <w:t xml:space="preserve"> meeting</w:t>
      </w:r>
      <w:r w:rsidR="00A5750C">
        <w:rPr>
          <w:rFonts w:ascii="Arial" w:hAnsi="Arial" w:cs="Arial"/>
          <w:sz w:val="20"/>
          <w:szCs w:val="20"/>
          <w:lang w:val="en-GB"/>
        </w:rPr>
        <w:t xml:space="preserve">, we </w:t>
      </w:r>
      <w:r w:rsidR="002B507F">
        <w:rPr>
          <w:rFonts w:ascii="Arial" w:hAnsi="Arial" w:cs="Arial"/>
          <w:sz w:val="20"/>
          <w:szCs w:val="20"/>
          <w:lang w:val="en-GB"/>
        </w:rPr>
        <w:t xml:space="preserve">discussed </w:t>
      </w:r>
      <w:r w:rsidR="00134BA9">
        <w:rPr>
          <w:rFonts w:ascii="Arial" w:hAnsi="Arial" w:cs="Arial"/>
          <w:sz w:val="20"/>
          <w:szCs w:val="20"/>
          <w:lang w:val="en-GB"/>
        </w:rPr>
        <w:t>coexistence of LTM and Rel-18</w:t>
      </w:r>
      <w:r w:rsidR="00676C51">
        <w:rPr>
          <w:rFonts w:ascii="Arial" w:hAnsi="Arial" w:cs="Arial"/>
          <w:sz w:val="20"/>
          <w:szCs w:val="20"/>
          <w:lang w:val="en-GB"/>
        </w:rPr>
        <w:t xml:space="preserve"> MIMO features</w:t>
      </w:r>
      <w:r w:rsidR="00134BA9">
        <w:rPr>
          <w:rFonts w:ascii="Arial" w:hAnsi="Arial" w:cs="Arial"/>
          <w:sz w:val="20"/>
          <w:szCs w:val="20"/>
          <w:lang w:val="en-GB"/>
        </w:rPr>
        <w:t xml:space="preserve">. </w:t>
      </w:r>
      <w:r w:rsidR="002D0D44">
        <w:rPr>
          <w:rFonts w:ascii="Arial" w:hAnsi="Arial" w:cs="Arial"/>
          <w:sz w:val="20"/>
          <w:szCs w:val="20"/>
          <w:lang w:val="en-GB"/>
        </w:rPr>
        <w:t xml:space="preserve">More specifically, when target configuration includes </w:t>
      </w:r>
      <w:r w:rsidR="00FC0689">
        <w:rPr>
          <w:rFonts w:ascii="Arial" w:hAnsi="Arial" w:cs="Arial"/>
          <w:sz w:val="20"/>
          <w:szCs w:val="20"/>
          <w:lang w:val="en-GB"/>
        </w:rPr>
        <w:t>two</w:t>
      </w:r>
      <w:r w:rsidR="002D0D44">
        <w:rPr>
          <w:rFonts w:ascii="Arial" w:hAnsi="Arial" w:cs="Arial"/>
          <w:sz w:val="20"/>
          <w:szCs w:val="20"/>
          <w:lang w:val="en-GB"/>
        </w:rPr>
        <w:t xml:space="preserve"> TAGs, </w:t>
      </w:r>
      <w:r w:rsidR="007802B1">
        <w:rPr>
          <w:rFonts w:ascii="Arial" w:hAnsi="Arial" w:cs="Arial"/>
          <w:sz w:val="20"/>
          <w:szCs w:val="20"/>
          <w:lang w:val="en-GB"/>
        </w:rPr>
        <w:t>UE</w:t>
      </w:r>
      <w:r w:rsidR="002D0D44">
        <w:rPr>
          <w:rFonts w:ascii="Arial" w:hAnsi="Arial" w:cs="Arial"/>
          <w:sz w:val="20"/>
          <w:szCs w:val="20"/>
          <w:lang w:val="en-GB"/>
        </w:rPr>
        <w:t xml:space="preserve"> n</w:t>
      </w:r>
      <w:r w:rsidR="00CA2E5B">
        <w:rPr>
          <w:rFonts w:ascii="Arial" w:hAnsi="Arial" w:cs="Arial"/>
          <w:sz w:val="20"/>
          <w:szCs w:val="20"/>
          <w:lang w:val="en-GB"/>
        </w:rPr>
        <w:t>eed</w:t>
      </w:r>
      <w:r w:rsidR="00E7726A">
        <w:rPr>
          <w:rFonts w:ascii="Arial" w:hAnsi="Arial" w:cs="Arial"/>
          <w:sz w:val="20"/>
          <w:szCs w:val="20"/>
          <w:lang w:val="en-GB"/>
        </w:rPr>
        <w:t>s</w:t>
      </w:r>
      <w:r w:rsidR="00CA2E5B">
        <w:rPr>
          <w:rFonts w:ascii="Arial" w:hAnsi="Arial" w:cs="Arial"/>
          <w:sz w:val="20"/>
          <w:szCs w:val="20"/>
          <w:lang w:val="en-GB"/>
        </w:rPr>
        <w:t xml:space="preserve"> to know which TAG the TA value belongs to. RAN2 agreed that no </w:t>
      </w:r>
      <w:r w:rsidR="00844137">
        <w:rPr>
          <w:rFonts w:ascii="Arial" w:hAnsi="Arial" w:cs="Arial"/>
          <w:sz w:val="20"/>
          <w:szCs w:val="20"/>
          <w:lang w:val="en-GB"/>
        </w:rPr>
        <w:t xml:space="preserve">additional </w:t>
      </w:r>
      <w:r w:rsidR="001F3D6C">
        <w:rPr>
          <w:rFonts w:ascii="Arial" w:hAnsi="Arial" w:cs="Arial"/>
          <w:sz w:val="20"/>
          <w:szCs w:val="20"/>
          <w:lang w:val="en-GB"/>
        </w:rPr>
        <w:t>signalling</w:t>
      </w:r>
      <w:r w:rsidR="00844137">
        <w:rPr>
          <w:rFonts w:ascii="Arial" w:hAnsi="Arial" w:cs="Arial"/>
          <w:sz w:val="20"/>
          <w:szCs w:val="20"/>
          <w:lang w:val="en-GB"/>
        </w:rPr>
        <w:t xml:space="preserve"> is needed, since UE can </w:t>
      </w:r>
      <w:r w:rsidR="001F3D6C">
        <w:rPr>
          <w:rFonts w:ascii="Arial" w:hAnsi="Arial" w:cs="Arial"/>
          <w:sz w:val="20"/>
          <w:szCs w:val="20"/>
          <w:lang w:val="en-GB"/>
        </w:rPr>
        <w:t>determine</w:t>
      </w:r>
      <w:r w:rsidR="00844137">
        <w:rPr>
          <w:rFonts w:ascii="Arial" w:hAnsi="Arial" w:cs="Arial"/>
          <w:sz w:val="20"/>
          <w:szCs w:val="20"/>
          <w:lang w:val="en-GB"/>
        </w:rPr>
        <w:t xml:space="preserve"> the TAG </w:t>
      </w:r>
      <w:r w:rsidR="001F3D6C">
        <w:rPr>
          <w:rFonts w:ascii="Arial" w:hAnsi="Arial" w:cs="Arial" w:hint="eastAsia"/>
          <w:sz w:val="20"/>
          <w:szCs w:val="20"/>
          <w:lang w:val="en-GB"/>
        </w:rPr>
        <w:t>ID</w:t>
      </w:r>
      <w:r w:rsidR="001F3D6C">
        <w:rPr>
          <w:rFonts w:ascii="Arial" w:hAnsi="Arial" w:cs="Arial"/>
          <w:sz w:val="20"/>
          <w:szCs w:val="20"/>
          <w:lang w:val="en-GB"/>
        </w:rPr>
        <w:t xml:space="preserve"> based on TCI state.</w:t>
      </w:r>
    </w:p>
    <w:tbl>
      <w:tblPr>
        <w:tblStyle w:val="TableGrid"/>
        <w:tblW w:w="0" w:type="auto"/>
        <w:tblLook w:val="04A0" w:firstRow="1" w:lastRow="0" w:firstColumn="1" w:lastColumn="0" w:noHBand="0" w:noVBand="1"/>
      </w:tblPr>
      <w:tblGrid>
        <w:gridCol w:w="10261"/>
      </w:tblGrid>
      <w:tr w:rsidR="001510FB" w14:paraId="7B3F7A2C" w14:textId="77777777" w:rsidTr="001510FB">
        <w:tc>
          <w:tcPr>
            <w:tcW w:w="10261" w:type="dxa"/>
          </w:tcPr>
          <w:p w14:paraId="6AB91F4C" w14:textId="77777777" w:rsidR="001510FB" w:rsidRDefault="001510FB" w:rsidP="001F3D6C">
            <w:pPr>
              <w:pStyle w:val="Agreement"/>
              <w:numPr>
                <w:ilvl w:val="0"/>
                <w:numId w:val="16"/>
              </w:numPr>
              <w:spacing w:after="120"/>
              <w:ind w:left="1622"/>
            </w:pPr>
            <w:r>
              <w:t>For LTM with MIMO two TA,</w:t>
            </w:r>
          </w:p>
          <w:p w14:paraId="5AF285B1" w14:textId="77777777" w:rsidR="001510FB" w:rsidRDefault="001510FB" w:rsidP="001F3D6C">
            <w:pPr>
              <w:pStyle w:val="Agreement"/>
              <w:tabs>
                <w:tab w:val="left" w:pos="480"/>
              </w:tabs>
              <w:spacing w:after="120"/>
              <w:ind w:left="1622"/>
            </w:pPr>
            <w:r>
              <w:t>-</w:t>
            </w:r>
            <w:r>
              <w:tab/>
              <w:t>Use post-email discussion to discuss the TP with outcome of endurable TP for next meeting, aiming to reuse the MIMO design as much as possible;</w:t>
            </w:r>
          </w:p>
          <w:p w14:paraId="561192F4" w14:textId="38480731" w:rsidR="001510FB" w:rsidRPr="001510FB" w:rsidRDefault="001510FB" w:rsidP="001F3D6C">
            <w:pPr>
              <w:pStyle w:val="Agreement"/>
              <w:tabs>
                <w:tab w:val="left" w:pos="480"/>
              </w:tabs>
              <w:spacing w:after="120"/>
              <w:ind w:left="1622"/>
            </w:pPr>
            <w:r>
              <w:t>-</w:t>
            </w:r>
            <w:r>
              <w:tab/>
              <w:t xml:space="preserve">To use option 2, not signal additional info but use the mapping from TCI state to TAG ID to understand the applicable TAG, in the TP. </w:t>
            </w:r>
          </w:p>
        </w:tc>
      </w:tr>
    </w:tbl>
    <w:p w14:paraId="2CDFD363" w14:textId="3A5B413B" w:rsidR="00352D66" w:rsidRDefault="00844137" w:rsidP="00011192">
      <w:pPr>
        <w:spacing w:before="120" w:after="120"/>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his is also captured in TS 38.321 CR </w:t>
      </w:r>
      <w:r w:rsidR="001F3D6C">
        <w:rPr>
          <w:rFonts w:ascii="Arial" w:hAnsi="Arial" w:cs="Arial"/>
          <w:sz w:val="20"/>
          <w:szCs w:val="20"/>
          <w:lang w:val="en-GB"/>
        </w:rPr>
        <w:t xml:space="preserve">[1] </w:t>
      </w:r>
      <w:r w:rsidR="00570FC8">
        <w:rPr>
          <w:rFonts w:ascii="Arial" w:hAnsi="Arial" w:cs="Arial"/>
          <w:sz w:val="20"/>
          <w:szCs w:val="20"/>
          <w:lang w:val="en-GB"/>
        </w:rPr>
        <w:t xml:space="preserve">(6.1.3.75, field description of Timing Advance Command) </w:t>
      </w:r>
      <w:r>
        <w:rPr>
          <w:rFonts w:ascii="Arial" w:hAnsi="Arial" w:cs="Arial"/>
          <w:sz w:val="20"/>
          <w:szCs w:val="20"/>
          <w:lang w:val="en-GB"/>
        </w:rPr>
        <w:t>as follows</w:t>
      </w:r>
      <w:r w:rsidR="009C73A6">
        <w:rPr>
          <w:rFonts w:ascii="Arial" w:hAnsi="Arial" w:cs="Arial"/>
          <w:sz w:val="20"/>
          <w:szCs w:val="20"/>
          <w:lang w:val="en-GB"/>
        </w:rPr>
        <w:t>:</w:t>
      </w:r>
    </w:p>
    <w:tbl>
      <w:tblPr>
        <w:tblStyle w:val="TableGrid"/>
        <w:tblW w:w="0" w:type="auto"/>
        <w:tblLook w:val="04A0" w:firstRow="1" w:lastRow="0" w:firstColumn="1" w:lastColumn="0" w:noHBand="0" w:noVBand="1"/>
      </w:tblPr>
      <w:tblGrid>
        <w:gridCol w:w="10261"/>
      </w:tblGrid>
      <w:tr w:rsidR="00570FC8" w14:paraId="73D9C996" w14:textId="77777777" w:rsidTr="00570FC8">
        <w:tc>
          <w:tcPr>
            <w:tcW w:w="10261" w:type="dxa"/>
          </w:tcPr>
          <w:p w14:paraId="752DA9D8" w14:textId="489934A2" w:rsidR="00570FC8" w:rsidRDefault="00570FC8" w:rsidP="00011192">
            <w:pPr>
              <w:spacing w:before="120" w:after="120"/>
              <w:jc w:val="both"/>
              <w:rPr>
                <w:rFonts w:ascii="Arial" w:hAnsi="Arial" w:cs="Arial"/>
                <w:sz w:val="20"/>
                <w:szCs w:val="20"/>
                <w:lang w:val="en-GB"/>
              </w:rPr>
            </w:pPr>
            <w:r>
              <w:rPr>
                <w:rFonts w:ascii="Arial" w:hAnsi="Arial" w:cs="Arial"/>
                <w:sz w:val="20"/>
                <w:szCs w:val="20"/>
                <w:lang w:val="en-GB"/>
              </w:rPr>
              <w:t>“</w:t>
            </w:r>
            <w:r w:rsidRPr="00180BD8">
              <w:rPr>
                <w:rFonts w:ascii="Times New Roman" w:hAnsi="Times New Roman"/>
                <w:sz w:val="20"/>
                <w:szCs w:val="20"/>
                <w:lang w:val="en-GB"/>
              </w:rPr>
              <w:t>… If</w:t>
            </w:r>
            <w:bookmarkStart w:id="6" w:name="OLE_LINK29"/>
            <w:r w:rsidRPr="00180BD8">
              <w:rPr>
                <w:rFonts w:ascii="Times New Roman" w:hAnsi="Times New Roman"/>
                <w:sz w:val="20"/>
                <w:szCs w:val="20"/>
                <w:lang w:val="en-GB"/>
              </w:rPr>
              <w:t xml:space="preserve"> </w:t>
            </w:r>
            <w:bookmarkStart w:id="7" w:name="OLE_LINK3"/>
            <w:r w:rsidRPr="00180BD8">
              <w:rPr>
                <w:rFonts w:ascii="Times New Roman" w:hAnsi="Times New Roman"/>
                <w:i/>
                <w:iCs/>
                <w:sz w:val="20"/>
                <w:szCs w:val="20"/>
                <w:lang w:val="en-GB"/>
              </w:rPr>
              <w:t>tag-Id-ptr</w:t>
            </w:r>
            <w:r w:rsidRPr="00180BD8">
              <w:rPr>
                <w:rFonts w:ascii="Times New Roman" w:hAnsi="Times New Roman"/>
                <w:sz w:val="20"/>
                <w:szCs w:val="20"/>
                <w:lang w:val="en-GB"/>
              </w:rPr>
              <w:t xml:space="preserve"> </w:t>
            </w:r>
            <w:bookmarkEnd w:id="6"/>
            <w:r w:rsidRPr="00180BD8">
              <w:rPr>
                <w:rFonts w:ascii="Times New Roman" w:hAnsi="Times New Roman"/>
                <w:sz w:val="20"/>
                <w:szCs w:val="20"/>
                <w:lang w:val="en-GB"/>
              </w:rPr>
              <w:t>is configured for the TCI state</w:t>
            </w:r>
            <w:bookmarkEnd w:id="7"/>
            <w:r w:rsidRPr="00180BD8">
              <w:rPr>
                <w:rFonts w:ascii="Times New Roman" w:hAnsi="Times New Roman"/>
                <w:sz w:val="20"/>
                <w:szCs w:val="20"/>
                <w:lang w:val="en-GB"/>
              </w:rPr>
              <w:t xml:space="preserve"> indicated by the TCI state ID field in the LTM target cell and </w:t>
            </w:r>
            <w:r w:rsidRPr="00180BD8">
              <w:rPr>
                <w:rFonts w:ascii="Times New Roman" w:hAnsi="Times New Roman"/>
                <w:i/>
                <w:iCs/>
                <w:sz w:val="20"/>
                <w:szCs w:val="20"/>
                <w:lang w:val="en-GB"/>
              </w:rPr>
              <w:t>tag-Id-ptr</w:t>
            </w:r>
            <w:r w:rsidRPr="00180BD8">
              <w:rPr>
                <w:rFonts w:ascii="Times New Roman" w:hAnsi="Times New Roman"/>
                <w:sz w:val="20"/>
                <w:szCs w:val="20"/>
                <w:lang w:val="en-GB"/>
              </w:rPr>
              <w:t xml:space="preserve"> is set to value </w:t>
            </w:r>
            <w:r w:rsidRPr="00180BD8">
              <w:rPr>
                <w:rFonts w:ascii="Times New Roman" w:hAnsi="Times New Roman"/>
                <w:i/>
                <w:iCs/>
                <w:sz w:val="20"/>
                <w:szCs w:val="20"/>
                <w:lang w:val="en-GB"/>
              </w:rPr>
              <w:t>n1</w:t>
            </w:r>
            <w:r w:rsidRPr="00180BD8">
              <w:rPr>
                <w:rFonts w:ascii="Times New Roman" w:hAnsi="Times New Roman"/>
                <w:sz w:val="20"/>
                <w:szCs w:val="20"/>
                <w:lang w:val="en-GB"/>
              </w:rPr>
              <w:t xml:space="preserve">, this field indicates the TA for the TAG indicated by the </w:t>
            </w:r>
            <w:r w:rsidRPr="00180BD8">
              <w:rPr>
                <w:rFonts w:ascii="Times New Roman" w:hAnsi="Times New Roman"/>
                <w:i/>
                <w:iCs/>
                <w:sz w:val="20"/>
                <w:szCs w:val="20"/>
                <w:lang w:val="en-GB"/>
              </w:rPr>
              <w:t>tag2-Id</w:t>
            </w:r>
            <w:r w:rsidRPr="00180BD8">
              <w:rPr>
                <w:rFonts w:ascii="Times New Roman" w:hAnsi="Times New Roman"/>
                <w:sz w:val="20"/>
                <w:szCs w:val="20"/>
                <w:lang w:val="en-GB"/>
              </w:rPr>
              <w:t xml:space="preserve"> of the LTM target cell; otherwise, this field indicates the TA for the TAG indicated by the</w:t>
            </w:r>
            <w:r w:rsidRPr="00180BD8">
              <w:rPr>
                <w:rFonts w:ascii="Times New Roman" w:hAnsi="Times New Roman"/>
                <w:i/>
                <w:iCs/>
                <w:sz w:val="20"/>
                <w:szCs w:val="20"/>
                <w:lang w:val="en-GB"/>
              </w:rPr>
              <w:t xml:space="preserve"> tag-id</w:t>
            </w:r>
            <w:r w:rsidRPr="00180BD8">
              <w:rPr>
                <w:rFonts w:ascii="Times New Roman" w:hAnsi="Times New Roman"/>
                <w:sz w:val="20"/>
                <w:szCs w:val="20"/>
                <w:lang w:val="en-GB"/>
              </w:rPr>
              <w:t xml:space="preserve"> of the LTM target cell;</w:t>
            </w:r>
            <w:r>
              <w:rPr>
                <w:rFonts w:ascii="Arial" w:hAnsi="Arial" w:cs="Arial"/>
                <w:sz w:val="20"/>
                <w:szCs w:val="20"/>
                <w:lang w:val="en-GB"/>
              </w:rPr>
              <w:t>”</w:t>
            </w:r>
          </w:p>
        </w:tc>
      </w:tr>
    </w:tbl>
    <w:p w14:paraId="40E03D58" w14:textId="76A8BDCA" w:rsidR="00844137" w:rsidRPr="00305B4F" w:rsidRDefault="009C73A6" w:rsidP="00011192">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n this contribution</w:t>
      </w:r>
      <w:r w:rsidR="000E02A1">
        <w:rPr>
          <w:rFonts w:ascii="Arial" w:hAnsi="Arial" w:cs="Arial"/>
          <w:sz w:val="20"/>
          <w:szCs w:val="20"/>
          <w:lang w:val="en-GB"/>
        </w:rPr>
        <w:t xml:space="preserve">, we discuss </w:t>
      </w:r>
      <w:r w:rsidR="002546EB">
        <w:rPr>
          <w:rFonts w:ascii="Arial" w:hAnsi="Arial" w:cs="Arial"/>
          <w:sz w:val="20"/>
          <w:szCs w:val="20"/>
          <w:lang w:val="en-GB"/>
        </w:rPr>
        <w:t xml:space="preserve">related RRC corrections and </w:t>
      </w:r>
      <w:r w:rsidR="00ED1BDC">
        <w:rPr>
          <w:rFonts w:ascii="Arial" w:hAnsi="Arial" w:cs="Arial"/>
          <w:sz w:val="20"/>
          <w:szCs w:val="20"/>
          <w:lang w:val="en-GB"/>
        </w:rPr>
        <w:t>situations where such implicit mapping may not work.</w:t>
      </w:r>
    </w:p>
    <w:p w14:paraId="5875E7A4" w14:textId="47395822" w:rsidR="00AC3DFB" w:rsidRPr="000963B7" w:rsidRDefault="00CF75E9" w:rsidP="00B2697B">
      <w:pPr>
        <w:pStyle w:val="Heading1"/>
        <w:overflowPunct w:val="0"/>
        <w:autoSpaceDE w:val="0"/>
        <w:autoSpaceDN w:val="0"/>
        <w:adjustRightInd w:val="0"/>
        <w:spacing w:before="0" w:after="120"/>
        <w:rPr>
          <w:rFonts w:eastAsia="新細明體" w:cs="Arial"/>
        </w:rPr>
      </w:pPr>
      <w:r w:rsidRPr="00B966A7">
        <w:rPr>
          <w:rFonts w:eastAsia="新細明體" w:cs="Arial"/>
        </w:rPr>
        <w:t>Discussion</w:t>
      </w:r>
      <w:bookmarkStart w:id="8" w:name="OLE_LINK8"/>
      <w:bookmarkStart w:id="9" w:name="OLE_LINK30"/>
      <w:bookmarkStart w:id="10" w:name="OLE_LINK10"/>
      <w:bookmarkStart w:id="11" w:name="OLE_LINK19"/>
    </w:p>
    <w:p w14:paraId="23341240" w14:textId="38386779" w:rsidR="002546EB" w:rsidRPr="002546EB" w:rsidRDefault="002546EB" w:rsidP="00B2697B">
      <w:pPr>
        <w:spacing w:after="120"/>
        <w:rPr>
          <w:rFonts w:ascii="Arial" w:hAnsi="Arial" w:cs="Arial"/>
          <w:sz w:val="20"/>
          <w:szCs w:val="20"/>
          <w:u w:val="single"/>
        </w:rPr>
      </w:pPr>
      <w:r w:rsidRPr="002546EB">
        <w:rPr>
          <w:rFonts w:ascii="Arial" w:hAnsi="Arial" w:cs="Arial" w:hint="eastAsia"/>
          <w:sz w:val="20"/>
          <w:szCs w:val="20"/>
          <w:u w:val="single"/>
        </w:rPr>
        <w:t>R</w:t>
      </w:r>
      <w:r w:rsidRPr="002546EB">
        <w:rPr>
          <w:rFonts w:ascii="Arial" w:hAnsi="Arial" w:cs="Arial"/>
          <w:sz w:val="20"/>
          <w:szCs w:val="20"/>
          <w:u w:val="single"/>
        </w:rPr>
        <w:t>RC corrections</w:t>
      </w:r>
    </w:p>
    <w:p w14:paraId="18F71B31" w14:textId="50CAF37D" w:rsidR="002546EB" w:rsidRPr="004F3082" w:rsidRDefault="002546EB" w:rsidP="00665DB8">
      <w:pPr>
        <w:spacing w:after="120"/>
        <w:jc w:val="both"/>
        <w:rPr>
          <w:rFonts w:ascii="Arial" w:hAnsi="Arial" w:cs="Arial"/>
          <w:sz w:val="20"/>
          <w:szCs w:val="20"/>
        </w:rPr>
      </w:pPr>
      <w:r>
        <w:rPr>
          <w:rFonts w:ascii="Arial" w:hAnsi="Arial" w:cs="Arial"/>
          <w:sz w:val="20"/>
          <w:szCs w:val="20"/>
        </w:rPr>
        <w:t>While the</w:t>
      </w:r>
      <w:r w:rsidR="00576668">
        <w:rPr>
          <w:rFonts w:ascii="Arial" w:hAnsi="Arial" w:cs="Arial"/>
          <w:sz w:val="20"/>
          <w:szCs w:val="20"/>
        </w:rPr>
        <w:t xml:space="preserve"> field</w:t>
      </w:r>
      <w:r>
        <w:rPr>
          <w:rFonts w:ascii="Arial" w:hAnsi="Arial" w:cs="Arial"/>
          <w:sz w:val="20"/>
          <w:szCs w:val="20"/>
        </w:rPr>
        <w:t xml:space="preserve"> </w:t>
      </w:r>
      <w:bookmarkStart w:id="12" w:name="OLE_LINK31"/>
      <w:r w:rsidR="00576668" w:rsidRPr="00576668">
        <w:rPr>
          <w:rFonts w:ascii="Arial" w:hAnsi="Arial" w:cs="Arial"/>
          <w:i/>
          <w:iCs/>
          <w:sz w:val="20"/>
          <w:szCs w:val="20"/>
        </w:rPr>
        <w:t>tag-Id-ptr</w:t>
      </w:r>
      <w:bookmarkEnd w:id="12"/>
      <w:r>
        <w:rPr>
          <w:rFonts w:ascii="Arial" w:hAnsi="Arial" w:cs="Arial"/>
          <w:sz w:val="20"/>
          <w:szCs w:val="20"/>
        </w:rPr>
        <w:t xml:space="preserve"> has been captured in MAC specification, </w:t>
      </w:r>
      <w:r w:rsidR="00576668">
        <w:rPr>
          <w:rFonts w:ascii="Arial" w:hAnsi="Arial" w:cs="Arial"/>
          <w:sz w:val="20"/>
          <w:szCs w:val="20"/>
        </w:rPr>
        <w:t xml:space="preserve">it </w:t>
      </w:r>
      <w:r w:rsidRPr="002546EB">
        <w:rPr>
          <w:rFonts w:ascii="Arial" w:hAnsi="Arial" w:cs="Arial"/>
          <w:sz w:val="20"/>
          <w:szCs w:val="20"/>
        </w:rPr>
        <w:t xml:space="preserve">is missing in the </w:t>
      </w:r>
      <w:r w:rsidR="002C2DFC">
        <w:rPr>
          <w:rFonts w:ascii="Arial" w:hAnsi="Arial" w:cs="Arial"/>
          <w:sz w:val="20"/>
          <w:szCs w:val="20"/>
        </w:rPr>
        <w:t xml:space="preserve">corresponding </w:t>
      </w:r>
      <w:r w:rsidR="00732BC8">
        <w:rPr>
          <w:rFonts w:ascii="Arial" w:hAnsi="Arial" w:cs="Arial"/>
          <w:sz w:val="20"/>
          <w:szCs w:val="20"/>
        </w:rPr>
        <w:t>configurations for candidate TCI states</w:t>
      </w:r>
      <w:r w:rsidRPr="002546EB">
        <w:rPr>
          <w:rFonts w:ascii="Arial" w:hAnsi="Arial" w:cs="Arial"/>
          <w:sz w:val="20"/>
          <w:szCs w:val="20"/>
        </w:rPr>
        <w:t>.</w:t>
      </w:r>
      <w:r>
        <w:rPr>
          <w:rFonts w:ascii="Arial" w:hAnsi="Arial" w:cs="Arial"/>
          <w:sz w:val="20"/>
          <w:szCs w:val="20"/>
        </w:rPr>
        <w:t xml:space="preserve"> The </w:t>
      </w:r>
      <w:r w:rsidR="00637CAA">
        <w:rPr>
          <w:rFonts w:ascii="Arial" w:hAnsi="Arial" w:cs="Arial"/>
          <w:sz w:val="20"/>
          <w:szCs w:val="20"/>
        </w:rPr>
        <w:t>field</w:t>
      </w:r>
      <w:r>
        <w:rPr>
          <w:rFonts w:ascii="Arial" w:hAnsi="Arial" w:cs="Arial"/>
          <w:sz w:val="20"/>
          <w:szCs w:val="20"/>
        </w:rPr>
        <w:t xml:space="preserve"> </w:t>
      </w:r>
      <w:r w:rsidR="0035105D">
        <w:rPr>
          <w:rFonts w:ascii="Arial" w:hAnsi="Arial" w:cs="Arial"/>
          <w:i/>
          <w:iCs/>
          <w:sz w:val="20"/>
          <w:szCs w:val="20"/>
        </w:rPr>
        <w:t>tag-Id-ptr</w:t>
      </w:r>
      <w:r w:rsidR="0035105D">
        <w:rPr>
          <w:rFonts w:ascii="Arial" w:hAnsi="Arial" w:cs="Arial"/>
          <w:sz w:val="20"/>
          <w:szCs w:val="20"/>
        </w:rPr>
        <w:t xml:space="preserve"> </w:t>
      </w:r>
      <w:r>
        <w:rPr>
          <w:rFonts w:ascii="Arial" w:hAnsi="Arial" w:cs="Arial"/>
          <w:sz w:val="20"/>
          <w:szCs w:val="20"/>
        </w:rPr>
        <w:t xml:space="preserve">should be added to </w:t>
      </w:r>
      <w:r w:rsidR="004F3082">
        <w:rPr>
          <w:rFonts w:ascii="Arial" w:hAnsi="Arial" w:cs="Arial"/>
          <w:i/>
          <w:iCs/>
          <w:sz w:val="20"/>
          <w:szCs w:val="20"/>
        </w:rPr>
        <w:t>CandidateTCI-state</w:t>
      </w:r>
      <w:r w:rsidR="004F3082">
        <w:rPr>
          <w:rFonts w:ascii="Arial" w:hAnsi="Arial" w:cs="Arial"/>
          <w:sz w:val="20"/>
          <w:szCs w:val="20"/>
        </w:rPr>
        <w:t xml:space="preserve"> and </w:t>
      </w:r>
      <w:r w:rsidR="004F3082">
        <w:rPr>
          <w:rFonts w:ascii="Arial" w:hAnsi="Arial" w:cs="Arial"/>
          <w:i/>
          <w:iCs/>
          <w:sz w:val="20"/>
          <w:szCs w:val="20"/>
        </w:rPr>
        <w:t>CandidateTCI-UL-State</w:t>
      </w:r>
      <w:r w:rsidR="004F3082">
        <w:rPr>
          <w:rFonts w:ascii="Arial" w:hAnsi="Arial" w:cs="Arial"/>
          <w:sz w:val="20"/>
          <w:szCs w:val="20"/>
        </w:rPr>
        <w:t>.</w:t>
      </w:r>
    </w:p>
    <w:p w14:paraId="66E65BA1" w14:textId="21626AA9" w:rsidR="002546EB" w:rsidRPr="00767578" w:rsidRDefault="002546EB" w:rsidP="002546EB">
      <w:pPr>
        <w:spacing w:after="120"/>
        <w:rPr>
          <w:rFonts w:ascii="Arial" w:hAnsi="Arial" w:cs="Arial"/>
          <w:b/>
          <w:bCs/>
          <w:sz w:val="20"/>
          <w:szCs w:val="20"/>
        </w:rPr>
      </w:pPr>
      <w:bookmarkStart w:id="13" w:name="OLE_LINK28"/>
      <w:r w:rsidRPr="00767578">
        <w:rPr>
          <w:rFonts w:ascii="Arial" w:hAnsi="Arial" w:cs="Arial"/>
          <w:b/>
          <w:bCs/>
          <w:sz w:val="20"/>
          <w:szCs w:val="20"/>
        </w:rPr>
        <w:t xml:space="preserve">Proposal 1: </w:t>
      </w:r>
      <w:r w:rsidR="00AF7C5E">
        <w:rPr>
          <w:rFonts w:ascii="Arial" w:hAnsi="Arial" w:cs="Arial" w:hint="eastAsia"/>
          <w:b/>
          <w:bCs/>
          <w:sz w:val="20"/>
          <w:szCs w:val="20"/>
        </w:rPr>
        <w:t xml:space="preserve"> </w:t>
      </w:r>
      <w:r w:rsidRPr="00767578">
        <w:rPr>
          <w:rFonts w:ascii="Arial" w:hAnsi="Arial" w:cs="Arial"/>
          <w:b/>
          <w:bCs/>
          <w:sz w:val="20"/>
          <w:szCs w:val="20"/>
        </w:rPr>
        <w:t xml:space="preserve">Add the </w:t>
      </w:r>
      <w:r w:rsidR="003A3EB5">
        <w:rPr>
          <w:rFonts w:ascii="Arial" w:hAnsi="Arial" w:cs="Arial"/>
          <w:b/>
          <w:bCs/>
          <w:sz w:val="20"/>
          <w:szCs w:val="20"/>
        </w:rPr>
        <w:t>field</w:t>
      </w:r>
      <w:r w:rsidRPr="00767578">
        <w:rPr>
          <w:rFonts w:ascii="Arial" w:hAnsi="Arial" w:cs="Arial"/>
          <w:b/>
          <w:bCs/>
          <w:sz w:val="20"/>
          <w:szCs w:val="20"/>
        </w:rPr>
        <w:t xml:space="preserve"> </w:t>
      </w:r>
      <w:r w:rsidRPr="00767578">
        <w:rPr>
          <w:rFonts w:ascii="Arial" w:hAnsi="Arial" w:cs="Arial"/>
          <w:b/>
          <w:bCs/>
          <w:i/>
          <w:iCs/>
          <w:sz w:val="20"/>
          <w:szCs w:val="20"/>
        </w:rPr>
        <w:t>tag-Id-ptr</w:t>
      </w:r>
      <w:r w:rsidRPr="00767578">
        <w:rPr>
          <w:rFonts w:ascii="Arial" w:hAnsi="Arial" w:cs="Arial"/>
          <w:b/>
          <w:bCs/>
          <w:sz w:val="20"/>
          <w:szCs w:val="20"/>
        </w:rPr>
        <w:t xml:space="preserve"> in </w:t>
      </w:r>
      <w:bookmarkStart w:id="14" w:name="OLE_LINK7"/>
      <w:bookmarkStart w:id="15" w:name="OLE_LINK9"/>
      <w:r w:rsidRPr="00767578">
        <w:rPr>
          <w:rFonts w:ascii="Arial" w:hAnsi="Arial" w:cs="Arial"/>
          <w:b/>
          <w:bCs/>
          <w:i/>
          <w:iCs/>
          <w:sz w:val="20"/>
          <w:szCs w:val="20"/>
        </w:rPr>
        <w:t>CandidateTCI-state</w:t>
      </w:r>
      <w:bookmarkEnd w:id="14"/>
      <w:r w:rsidRPr="00767578">
        <w:rPr>
          <w:rFonts w:ascii="Arial" w:hAnsi="Arial" w:cs="Arial"/>
          <w:b/>
          <w:bCs/>
          <w:sz w:val="20"/>
          <w:szCs w:val="20"/>
        </w:rPr>
        <w:t xml:space="preserve"> and </w:t>
      </w:r>
      <w:r w:rsidRPr="00767578">
        <w:rPr>
          <w:rFonts w:ascii="Arial" w:hAnsi="Arial" w:cs="Arial"/>
          <w:b/>
          <w:bCs/>
          <w:i/>
          <w:iCs/>
          <w:sz w:val="20"/>
          <w:szCs w:val="20"/>
        </w:rPr>
        <w:t>CandidateTCI-UL-State</w:t>
      </w:r>
      <w:bookmarkEnd w:id="15"/>
      <w:r w:rsidRPr="00767578">
        <w:rPr>
          <w:rFonts w:ascii="Arial" w:hAnsi="Arial" w:cs="Arial"/>
          <w:b/>
          <w:bCs/>
          <w:sz w:val="20"/>
          <w:szCs w:val="20"/>
        </w:rPr>
        <w:t>.</w:t>
      </w:r>
    </w:p>
    <w:bookmarkEnd w:id="13"/>
    <w:p w14:paraId="60760FCA" w14:textId="74B3BF64" w:rsidR="004F3082" w:rsidRDefault="004F3082" w:rsidP="002546EB">
      <w:pPr>
        <w:spacing w:after="120"/>
        <w:rPr>
          <w:rFonts w:ascii="Arial" w:hAnsi="Arial" w:cs="Arial"/>
          <w:sz w:val="20"/>
          <w:szCs w:val="20"/>
        </w:rPr>
      </w:pPr>
      <w:r>
        <w:rPr>
          <w:rFonts w:ascii="Arial" w:hAnsi="Arial" w:cs="Arial" w:hint="eastAsia"/>
          <w:sz w:val="20"/>
          <w:szCs w:val="20"/>
        </w:rPr>
        <w:t>C</w:t>
      </w:r>
      <w:r>
        <w:rPr>
          <w:rFonts w:ascii="Arial" w:hAnsi="Arial" w:cs="Arial"/>
          <w:sz w:val="20"/>
          <w:szCs w:val="20"/>
        </w:rPr>
        <w:t>orresponding text proposal is provided in the Annex.</w:t>
      </w:r>
    </w:p>
    <w:p w14:paraId="248EFCF6" w14:textId="25A0C1B5" w:rsidR="002546EB" w:rsidRPr="002546EB" w:rsidRDefault="002546EB" w:rsidP="00B2697B">
      <w:pPr>
        <w:spacing w:after="120"/>
        <w:rPr>
          <w:rFonts w:ascii="Arial" w:hAnsi="Arial" w:cs="Arial"/>
          <w:sz w:val="20"/>
          <w:szCs w:val="20"/>
          <w:u w:val="single"/>
        </w:rPr>
      </w:pPr>
      <w:r w:rsidRPr="002546EB">
        <w:rPr>
          <w:rFonts w:ascii="Arial" w:hAnsi="Arial" w:cs="Arial" w:hint="eastAsia"/>
          <w:sz w:val="20"/>
          <w:szCs w:val="20"/>
          <w:u w:val="single"/>
        </w:rPr>
        <w:t>U</w:t>
      </w:r>
      <w:r w:rsidRPr="002546EB">
        <w:rPr>
          <w:rFonts w:ascii="Arial" w:hAnsi="Arial" w:cs="Arial"/>
          <w:sz w:val="20"/>
          <w:szCs w:val="20"/>
          <w:u w:val="single"/>
        </w:rPr>
        <w:t>E-based TA measurement</w:t>
      </w:r>
    </w:p>
    <w:p w14:paraId="1CBA00BE" w14:textId="77777777" w:rsidR="000D61FC" w:rsidRDefault="00AC3DFB" w:rsidP="00DD711A">
      <w:pPr>
        <w:spacing w:after="120"/>
        <w:jc w:val="both"/>
        <w:rPr>
          <w:rFonts w:ascii="Arial" w:hAnsi="Arial" w:cs="Arial"/>
          <w:sz w:val="20"/>
          <w:szCs w:val="20"/>
        </w:rPr>
      </w:pPr>
      <w:r>
        <w:rPr>
          <w:rFonts w:ascii="Arial" w:hAnsi="Arial" w:cs="Arial"/>
          <w:sz w:val="20"/>
          <w:szCs w:val="20"/>
        </w:rPr>
        <w:t>In RACH-less LTM, UE may obtain T</w:t>
      </w:r>
      <w:r>
        <w:rPr>
          <w:rFonts w:ascii="Arial" w:hAnsi="Arial" w:cs="Arial" w:hint="eastAsia"/>
          <w:sz w:val="20"/>
          <w:szCs w:val="20"/>
        </w:rPr>
        <w:t>A</w:t>
      </w:r>
      <w:r>
        <w:rPr>
          <w:rFonts w:ascii="Arial" w:hAnsi="Arial" w:cs="Arial"/>
          <w:sz w:val="20"/>
          <w:szCs w:val="20"/>
        </w:rPr>
        <w:t xml:space="preserve"> value via the LTM cell switch command or UE-based TA measurement. The abovementioned RAN2 agreement seemed to consider only the former case. With UE-based TA measurement, UE processes neighbor cell SSBs and estimate neighbor cell TA based on the RSTD between serving and neighbor cells. However,</w:t>
      </w:r>
      <w:bookmarkStart w:id="16" w:name="OLE_LINK1"/>
      <w:r>
        <w:rPr>
          <w:rFonts w:ascii="Arial" w:hAnsi="Arial" w:cs="Arial"/>
          <w:sz w:val="20"/>
          <w:szCs w:val="20"/>
        </w:rPr>
        <w:t xml:space="preserve"> with 2TAGs configured, </w:t>
      </w:r>
      <w:bookmarkStart w:id="17" w:name="OLE_LINK2"/>
      <w:r>
        <w:rPr>
          <w:rFonts w:ascii="Arial" w:hAnsi="Arial" w:cs="Arial"/>
          <w:sz w:val="20"/>
          <w:szCs w:val="20"/>
        </w:rPr>
        <w:t xml:space="preserve">UE has no idea which TAG the </w:t>
      </w:r>
      <w:r w:rsidR="000D61FC">
        <w:rPr>
          <w:rFonts w:ascii="Arial" w:hAnsi="Arial" w:cs="Arial" w:hint="eastAsia"/>
          <w:sz w:val="20"/>
          <w:szCs w:val="20"/>
        </w:rPr>
        <w:t>m</w:t>
      </w:r>
      <w:r w:rsidR="000D61FC">
        <w:rPr>
          <w:rFonts w:ascii="Arial" w:hAnsi="Arial" w:cs="Arial"/>
          <w:sz w:val="20"/>
          <w:szCs w:val="20"/>
        </w:rPr>
        <w:t xml:space="preserve">easured </w:t>
      </w:r>
      <w:r>
        <w:rPr>
          <w:rFonts w:ascii="Arial" w:hAnsi="Arial" w:cs="Arial"/>
          <w:sz w:val="20"/>
          <w:szCs w:val="20"/>
        </w:rPr>
        <w:t>SSB is associated with.</w:t>
      </w:r>
      <w:bookmarkEnd w:id="16"/>
      <w:r>
        <w:rPr>
          <w:rFonts w:ascii="Arial" w:hAnsi="Arial" w:cs="Arial"/>
          <w:sz w:val="20"/>
          <w:szCs w:val="20"/>
        </w:rPr>
        <w:t xml:space="preserve"> </w:t>
      </w:r>
      <w:bookmarkEnd w:id="17"/>
    </w:p>
    <w:p w14:paraId="7692B190" w14:textId="5FCAF974" w:rsidR="000D61FC" w:rsidRPr="000D61FC" w:rsidRDefault="000D61FC" w:rsidP="00DD711A">
      <w:pPr>
        <w:spacing w:after="120"/>
        <w:jc w:val="both"/>
        <w:rPr>
          <w:rFonts w:ascii="Arial" w:hAnsi="Arial" w:cs="Arial"/>
          <w:i/>
          <w:iCs/>
          <w:sz w:val="20"/>
          <w:szCs w:val="20"/>
        </w:rPr>
      </w:pPr>
      <w:bookmarkStart w:id="18" w:name="OLE_LINK4"/>
      <w:r w:rsidRPr="000D61FC">
        <w:rPr>
          <w:rFonts w:ascii="Arial" w:hAnsi="Arial" w:cs="Arial"/>
          <w:i/>
          <w:iCs/>
          <w:sz w:val="20"/>
          <w:szCs w:val="20"/>
        </w:rPr>
        <w:t xml:space="preserve">Observation 1: </w:t>
      </w:r>
      <w:r w:rsidRPr="000D61FC">
        <w:rPr>
          <w:rFonts w:ascii="Arial" w:hAnsi="Arial" w:cs="Arial" w:hint="eastAsia"/>
          <w:i/>
          <w:iCs/>
          <w:sz w:val="20"/>
          <w:szCs w:val="20"/>
        </w:rPr>
        <w:t>F</w:t>
      </w:r>
      <w:r w:rsidRPr="000D61FC">
        <w:rPr>
          <w:rFonts w:ascii="Arial" w:hAnsi="Arial" w:cs="Arial"/>
          <w:i/>
          <w:iCs/>
          <w:sz w:val="20"/>
          <w:szCs w:val="20"/>
        </w:rPr>
        <w:t>or UE-based TA measurement, if 2 TAGs are configured for a candidate cell, UE has no idea which TAG the measured SSB is associated with.</w:t>
      </w:r>
    </w:p>
    <w:bookmarkEnd w:id="18"/>
    <w:p w14:paraId="32087139" w14:textId="26BB32A5" w:rsidR="00AC3DFB" w:rsidRDefault="00AC3DFB" w:rsidP="00DD711A">
      <w:pPr>
        <w:spacing w:after="120"/>
        <w:jc w:val="both"/>
        <w:rPr>
          <w:rFonts w:ascii="Arial" w:hAnsi="Arial" w:cs="Arial"/>
          <w:sz w:val="20"/>
          <w:szCs w:val="20"/>
        </w:rPr>
      </w:pPr>
      <w:r>
        <w:rPr>
          <w:rFonts w:ascii="Arial" w:hAnsi="Arial" w:cs="Arial"/>
          <w:sz w:val="20"/>
          <w:szCs w:val="20"/>
        </w:rPr>
        <w:t>Since the is no association between SSB and TAG ID, we see the following solutions:</w:t>
      </w:r>
    </w:p>
    <w:p w14:paraId="08EC645D" w14:textId="77777777" w:rsidR="00AC3DFB" w:rsidRDefault="00AC3DFB" w:rsidP="00DD711A">
      <w:pPr>
        <w:pStyle w:val="ListParagraph"/>
        <w:numPr>
          <w:ilvl w:val="0"/>
          <w:numId w:val="18"/>
        </w:numPr>
        <w:spacing w:after="120"/>
        <w:jc w:val="both"/>
        <w:rPr>
          <w:rFonts w:ascii="Arial" w:hAnsi="Arial" w:cs="Arial"/>
        </w:rPr>
      </w:pPr>
      <w:r w:rsidRPr="004A5D4B">
        <w:rPr>
          <w:rFonts w:ascii="Arial" w:hAnsi="Arial" w:cs="Arial"/>
        </w:rPr>
        <w:t>Opt. 1</w:t>
      </w:r>
      <w:r>
        <w:rPr>
          <w:rFonts w:ascii="Arial" w:hAnsi="Arial" w:cs="Arial"/>
        </w:rPr>
        <w:t>: Rely on n</w:t>
      </w:r>
      <w:r w:rsidRPr="004A5D4B">
        <w:rPr>
          <w:rFonts w:ascii="Arial" w:hAnsi="Arial" w:cs="Arial"/>
        </w:rPr>
        <w:t>etwork and UE implementation: Similar to the agreement, with UE-based TA measurement, UE obtains the TAG information implicitly from candidate TCI state information. This is possible if UE always measures the SSB for RSTD if the TAG information is known to UE (e.g.,</w:t>
      </w:r>
      <w:r w:rsidRPr="002B7CEE">
        <w:t xml:space="preserve"> </w:t>
      </w:r>
      <w:r w:rsidRPr="004A5D4B">
        <w:rPr>
          <w:rFonts w:ascii="Arial" w:hAnsi="Arial" w:cs="Arial"/>
          <w:i/>
          <w:iCs/>
        </w:rPr>
        <w:t>tag-Id-ptr</w:t>
      </w:r>
      <w:r w:rsidRPr="004A5D4B">
        <w:rPr>
          <w:rFonts w:ascii="Arial" w:hAnsi="Arial" w:cs="Arial"/>
        </w:rPr>
        <w:t xml:space="preserve"> is configured for the TCI state associated with the SSB), and network should provide TAG information in TCI state configurations accordingly.</w:t>
      </w:r>
    </w:p>
    <w:p w14:paraId="6FD2F04A" w14:textId="77777777" w:rsidR="00AC3DFB" w:rsidRDefault="00AC3DFB" w:rsidP="00DD711A">
      <w:pPr>
        <w:pStyle w:val="ListParagraph"/>
        <w:numPr>
          <w:ilvl w:val="0"/>
          <w:numId w:val="18"/>
        </w:numPr>
        <w:spacing w:after="120"/>
        <w:jc w:val="both"/>
        <w:rPr>
          <w:rFonts w:ascii="Arial" w:hAnsi="Arial" w:cs="Arial"/>
        </w:rPr>
      </w:pPr>
      <w:r>
        <w:rPr>
          <w:rFonts w:ascii="Arial" w:hAnsi="Arial" w:cs="Arial"/>
        </w:rPr>
        <w:lastRenderedPageBreak/>
        <w:t xml:space="preserve">Opt. 2: </w:t>
      </w:r>
      <w:r w:rsidRPr="004A5D4B">
        <w:rPr>
          <w:rFonts w:ascii="Arial" w:hAnsi="Arial" w:cs="Arial"/>
        </w:rPr>
        <w:t>Alternatively, we may</w:t>
      </w:r>
      <w:r>
        <w:rPr>
          <w:rFonts w:ascii="Arial" w:hAnsi="Arial" w:cs="Arial"/>
        </w:rPr>
        <w:t xml:space="preserve"> </w:t>
      </w:r>
      <w:bookmarkStart w:id="19" w:name="OLE_LINK17"/>
      <w:r>
        <w:rPr>
          <w:rFonts w:ascii="Arial" w:hAnsi="Arial" w:cs="Arial"/>
        </w:rPr>
        <w:t>i</w:t>
      </w:r>
      <w:bookmarkStart w:id="20" w:name="OLE_LINK16"/>
      <w:r>
        <w:rPr>
          <w:rFonts w:ascii="Arial" w:hAnsi="Arial" w:cs="Arial"/>
        </w:rPr>
        <w:t>ntroduce a rule that</w:t>
      </w:r>
      <w:r w:rsidRPr="004A5D4B">
        <w:rPr>
          <w:rFonts w:ascii="Arial" w:hAnsi="Arial" w:cs="Arial"/>
        </w:rPr>
        <w:t xml:space="preserve"> </w:t>
      </w:r>
      <w:r w:rsidRPr="004A5D4B">
        <w:rPr>
          <w:rFonts w:ascii="Arial" w:hAnsi="Arial" w:cs="Arial" w:hint="eastAsia"/>
        </w:rPr>
        <w:t xml:space="preserve">UE based TA measurement </w:t>
      </w:r>
      <w:r>
        <w:rPr>
          <w:rFonts w:ascii="Arial" w:hAnsi="Arial" w:cs="Arial"/>
        </w:rPr>
        <w:t xml:space="preserve">should not be configured </w:t>
      </w:r>
      <w:r w:rsidRPr="004A5D4B">
        <w:rPr>
          <w:rFonts w:ascii="Arial" w:hAnsi="Arial" w:cs="Arial" w:hint="eastAsia"/>
        </w:rPr>
        <w:t xml:space="preserve">if candidate cell is configured with </w:t>
      </w:r>
      <w:r>
        <w:rPr>
          <w:rFonts w:ascii="Arial" w:hAnsi="Arial" w:cs="Arial"/>
        </w:rPr>
        <w:t xml:space="preserve">Rel-18 MIMO </w:t>
      </w:r>
      <w:r w:rsidRPr="004A5D4B">
        <w:rPr>
          <w:rFonts w:ascii="Arial" w:hAnsi="Arial" w:cs="Arial" w:hint="eastAsia"/>
        </w:rPr>
        <w:t>2TA</w:t>
      </w:r>
      <w:r>
        <w:rPr>
          <w:rFonts w:ascii="Arial" w:hAnsi="Arial" w:cs="Arial"/>
        </w:rPr>
        <w:t>.</w:t>
      </w:r>
      <w:bookmarkEnd w:id="19"/>
      <w:bookmarkEnd w:id="20"/>
    </w:p>
    <w:p w14:paraId="0A59430B" w14:textId="77777777" w:rsidR="00AC3DFB" w:rsidRDefault="00AC3DFB" w:rsidP="00DD711A">
      <w:pPr>
        <w:spacing w:after="120"/>
        <w:jc w:val="both"/>
        <w:rPr>
          <w:rFonts w:ascii="Arial" w:hAnsi="Arial" w:cs="Arial"/>
          <w:sz w:val="20"/>
          <w:szCs w:val="20"/>
        </w:rPr>
      </w:pPr>
      <w:r>
        <w:rPr>
          <w:rFonts w:ascii="Arial" w:hAnsi="Arial" w:cs="Arial" w:hint="eastAsia"/>
          <w:sz w:val="20"/>
          <w:szCs w:val="20"/>
        </w:rPr>
        <w:t>O</w:t>
      </w:r>
      <w:r>
        <w:rPr>
          <w:rFonts w:ascii="Arial" w:hAnsi="Arial" w:cs="Arial"/>
          <w:sz w:val="20"/>
          <w:szCs w:val="20"/>
        </w:rPr>
        <w:t>pt. 1 increases the complexity of UE implementation. For example, UE needs to find the association between TCI state and SSBs and identify those with TAG information. Since UE-based TA measurement is an optional feature, we prefer Opt. 2.</w:t>
      </w:r>
    </w:p>
    <w:p w14:paraId="1D6DAFBA" w14:textId="556E81C4" w:rsidR="00AC3DFB" w:rsidRPr="00913B68" w:rsidRDefault="00AC3DFB" w:rsidP="00913B68">
      <w:pPr>
        <w:spacing w:after="120"/>
        <w:jc w:val="both"/>
        <w:rPr>
          <w:rFonts w:ascii="Arial" w:hAnsi="Arial" w:cs="Arial"/>
          <w:b/>
          <w:bCs/>
          <w:sz w:val="20"/>
          <w:szCs w:val="20"/>
        </w:rPr>
      </w:pPr>
      <w:bookmarkStart w:id="21" w:name="OLE_LINK18"/>
      <w:r w:rsidRPr="00913B68">
        <w:rPr>
          <w:rFonts w:ascii="Arial" w:hAnsi="Arial" w:cs="Arial" w:hint="eastAsia"/>
          <w:b/>
          <w:bCs/>
          <w:sz w:val="20"/>
          <w:szCs w:val="20"/>
        </w:rPr>
        <w:t>P</w:t>
      </w:r>
      <w:r w:rsidRPr="00913B68">
        <w:rPr>
          <w:rFonts w:ascii="Arial" w:hAnsi="Arial" w:cs="Arial"/>
          <w:b/>
          <w:bCs/>
          <w:sz w:val="20"/>
          <w:szCs w:val="20"/>
        </w:rPr>
        <w:t xml:space="preserve">roposal </w:t>
      </w:r>
      <w:r w:rsidR="00271CDE">
        <w:rPr>
          <w:rFonts w:ascii="Arial" w:hAnsi="Arial" w:cs="Arial"/>
          <w:b/>
          <w:bCs/>
          <w:sz w:val="20"/>
          <w:szCs w:val="20"/>
        </w:rPr>
        <w:t>2</w:t>
      </w:r>
      <w:r w:rsidRPr="00913B68">
        <w:rPr>
          <w:rFonts w:ascii="Arial" w:hAnsi="Arial" w:cs="Arial"/>
          <w:b/>
          <w:bCs/>
          <w:sz w:val="20"/>
          <w:szCs w:val="20"/>
        </w:rPr>
        <w:t>: Introduce a rule that UE based TA measurement should not be configured if candidate cell is configured with Rel-18 MIMO 2TA.</w:t>
      </w:r>
    </w:p>
    <w:bookmarkEnd w:id="21"/>
    <w:p w14:paraId="24C44DF9" w14:textId="62C8CFFC" w:rsidR="00AC3DFB" w:rsidRPr="00271CDE" w:rsidRDefault="00AC3DFB" w:rsidP="00DD711A">
      <w:pPr>
        <w:spacing w:after="120"/>
        <w:jc w:val="both"/>
        <w:rPr>
          <w:rFonts w:ascii="Arial" w:hAnsi="Arial" w:cs="Arial"/>
          <w:sz w:val="20"/>
          <w:szCs w:val="20"/>
        </w:rPr>
      </w:pPr>
      <w:r w:rsidRPr="002F1DE5">
        <w:rPr>
          <w:rFonts w:ascii="Arial" w:hAnsi="Arial" w:cs="Arial"/>
          <w:sz w:val="20"/>
          <w:szCs w:val="20"/>
        </w:rPr>
        <w:t xml:space="preserve">We may consider the text proposal </w:t>
      </w:r>
      <w:r>
        <w:rPr>
          <w:rFonts w:ascii="Arial" w:hAnsi="Arial" w:cs="Arial"/>
          <w:sz w:val="20"/>
          <w:szCs w:val="20"/>
        </w:rPr>
        <w:t>in the Annex</w:t>
      </w:r>
      <w:r w:rsidRPr="002F1DE5">
        <w:rPr>
          <w:rFonts w:ascii="Arial" w:hAnsi="Arial" w:cs="Arial"/>
          <w:sz w:val="20"/>
          <w:szCs w:val="20"/>
        </w:rPr>
        <w:t xml:space="preserve"> (</w:t>
      </w:r>
      <w:bookmarkStart w:id="22" w:name="OLE_LINK22"/>
      <w:r w:rsidRPr="002F1DE5">
        <w:rPr>
          <w:rFonts w:ascii="Arial" w:hAnsi="Arial" w:cs="Arial"/>
          <w:sz w:val="20"/>
          <w:szCs w:val="20"/>
        </w:rPr>
        <w:t xml:space="preserve">based on </w:t>
      </w:r>
      <w:r>
        <w:rPr>
          <w:rFonts w:ascii="Arial" w:hAnsi="Arial" w:cs="Arial"/>
          <w:sz w:val="20"/>
          <w:szCs w:val="20"/>
        </w:rPr>
        <w:t xml:space="preserve">the </w:t>
      </w:r>
      <w:r w:rsidRPr="002F1DE5">
        <w:rPr>
          <w:rFonts w:ascii="Arial" w:hAnsi="Arial" w:cs="Arial"/>
          <w:sz w:val="20"/>
          <w:szCs w:val="20"/>
        </w:rPr>
        <w:t xml:space="preserve">RRC CR </w:t>
      </w:r>
      <w:r>
        <w:rPr>
          <w:rFonts w:ascii="Arial" w:hAnsi="Arial" w:cs="Arial"/>
          <w:sz w:val="20"/>
          <w:szCs w:val="20"/>
        </w:rPr>
        <w:t xml:space="preserve">[2] </w:t>
      </w:r>
      <w:r w:rsidRPr="002F1DE5">
        <w:rPr>
          <w:rFonts w:ascii="Arial" w:hAnsi="Arial" w:cs="Arial"/>
          <w:sz w:val="20"/>
          <w:szCs w:val="20"/>
        </w:rPr>
        <w:t>agreed after [Post125][514]</w:t>
      </w:r>
      <w:bookmarkEnd w:id="22"/>
      <w:r w:rsidRPr="002F1DE5">
        <w:rPr>
          <w:rFonts w:ascii="Arial" w:hAnsi="Arial" w:cs="Arial"/>
          <w:sz w:val="20"/>
          <w:szCs w:val="20"/>
        </w:rPr>
        <w:t>)</w:t>
      </w:r>
      <w:r>
        <w:rPr>
          <w:rFonts w:ascii="Arial" w:hAnsi="Arial" w:cs="Arial" w:hint="eastAsia"/>
          <w:sz w:val="20"/>
          <w:szCs w:val="20"/>
        </w:rPr>
        <w:t>.</w:t>
      </w:r>
    </w:p>
    <w:bookmarkEnd w:id="8"/>
    <w:bookmarkEnd w:id="9"/>
    <w:bookmarkEnd w:id="10"/>
    <w:bookmarkEnd w:id="11"/>
    <w:p w14:paraId="0E35054B" w14:textId="7BF79746" w:rsidR="00A07E02" w:rsidRPr="00B966A7" w:rsidRDefault="00A07E02" w:rsidP="00B600AB">
      <w:pPr>
        <w:pStyle w:val="Heading1"/>
        <w:overflowPunct w:val="0"/>
        <w:autoSpaceDE w:val="0"/>
        <w:autoSpaceDN w:val="0"/>
        <w:adjustRightInd w:val="0"/>
        <w:spacing w:before="0" w:after="120"/>
        <w:rPr>
          <w:rFonts w:eastAsia="新細明體" w:cs="Arial"/>
        </w:rPr>
      </w:pPr>
      <w:r w:rsidRPr="00B966A7">
        <w:rPr>
          <w:rFonts w:eastAsia="新細明體" w:cs="Arial"/>
        </w:rPr>
        <w:t>Conclusion</w:t>
      </w:r>
    </w:p>
    <w:p w14:paraId="585DF24F" w14:textId="00CDCB04" w:rsidR="00504814" w:rsidRDefault="00504814" w:rsidP="00746CE1">
      <w:pPr>
        <w:spacing w:after="120"/>
        <w:jc w:val="both"/>
        <w:rPr>
          <w:rFonts w:ascii="Arial" w:hAnsi="Arial" w:cs="Arial"/>
          <w:sz w:val="20"/>
          <w:szCs w:val="20"/>
          <w:lang w:val="en-GB"/>
        </w:rPr>
      </w:pPr>
      <w:bookmarkStart w:id="23" w:name="OLE_LINK40"/>
      <w:bookmarkStart w:id="24" w:name="OLE_LINK11"/>
      <w:bookmarkEnd w:id="0"/>
      <w:bookmarkEnd w:id="1"/>
      <w:r>
        <w:rPr>
          <w:rFonts w:ascii="Arial" w:hAnsi="Arial" w:cs="Arial" w:hint="eastAsia"/>
          <w:sz w:val="20"/>
          <w:szCs w:val="20"/>
          <w:lang w:val="en-GB"/>
        </w:rPr>
        <w:t>W</w:t>
      </w:r>
      <w:r>
        <w:rPr>
          <w:rFonts w:ascii="Arial" w:hAnsi="Arial" w:cs="Arial"/>
          <w:sz w:val="20"/>
          <w:szCs w:val="20"/>
          <w:lang w:val="en-GB"/>
        </w:rPr>
        <w:t>e have the following observation:</w:t>
      </w:r>
    </w:p>
    <w:p w14:paraId="71F203D5" w14:textId="0F02568C" w:rsidR="00504814" w:rsidRPr="00504814" w:rsidRDefault="00504814" w:rsidP="00746CE1">
      <w:pPr>
        <w:spacing w:after="120"/>
        <w:jc w:val="both"/>
        <w:rPr>
          <w:rFonts w:ascii="Arial" w:hAnsi="Arial" w:cs="Arial"/>
          <w:i/>
          <w:iCs/>
          <w:sz w:val="20"/>
          <w:szCs w:val="20"/>
        </w:rPr>
      </w:pPr>
      <w:r>
        <w:rPr>
          <w:rFonts w:ascii="Arial" w:hAnsi="Arial" w:cs="Arial"/>
          <w:i/>
          <w:iCs/>
          <w:sz w:val="20"/>
          <w:szCs w:val="20"/>
        </w:rPr>
        <w:t>Observation 1: For UE-based TA measurement, if 2 TAGs are configured for a candidate cell, UE has no idea which TAG the measured SSB is associated with.</w:t>
      </w:r>
    </w:p>
    <w:p w14:paraId="4186D266" w14:textId="46C395FD" w:rsidR="00746CE1" w:rsidRDefault="00746CE1" w:rsidP="00746CE1">
      <w:pPr>
        <w:spacing w:after="120"/>
        <w:jc w:val="both"/>
        <w:rPr>
          <w:rFonts w:ascii="Arial" w:hAnsi="Arial" w:cs="Arial"/>
          <w:sz w:val="20"/>
          <w:szCs w:val="20"/>
          <w:lang w:val="en-GB"/>
        </w:rPr>
      </w:pPr>
      <w:r>
        <w:rPr>
          <w:rFonts w:ascii="Arial" w:hAnsi="Arial" w:cs="Arial"/>
          <w:sz w:val="20"/>
          <w:szCs w:val="20"/>
          <w:lang w:val="en-GB"/>
        </w:rPr>
        <w:t>It is proposed to discuss and decide on the following proposals:</w:t>
      </w:r>
    </w:p>
    <w:bookmarkEnd w:id="23"/>
    <w:bookmarkEnd w:id="24"/>
    <w:p w14:paraId="368E710A" w14:textId="075C7961" w:rsidR="00DD711A" w:rsidRPr="00DD711A" w:rsidRDefault="00DD711A" w:rsidP="00DD711A">
      <w:pPr>
        <w:spacing w:after="120"/>
        <w:rPr>
          <w:rFonts w:ascii="Arial" w:hAnsi="Arial" w:cs="Arial"/>
          <w:b/>
          <w:bCs/>
          <w:sz w:val="20"/>
          <w:szCs w:val="20"/>
        </w:rPr>
      </w:pPr>
      <w:r>
        <w:rPr>
          <w:rFonts w:ascii="Arial" w:hAnsi="Arial" w:cs="Arial"/>
          <w:b/>
          <w:bCs/>
          <w:sz w:val="20"/>
          <w:szCs w:val="20"/>
        </w:rPr>
        <w:t>Proposal 1:</w:t>
      </w:r>
      <w:r w:rsidR="00D301AF">
        <w:rPr>
          <w:rFonts w:ascii="Arial" w:hAnsi="Arial" w:cs="Arial" w:hint="eastAsia"/>
          <w:b/>
          <w:bCs/>
          <w:sz w:val="20"/>
          <w:szCs w:val="20"/>
        </w:rPr>
        <w:t xml:space="preserve"> </w:t>
      </w:r>
      <w:r>
        <w:rPr>
          <w:rFonts w:ascii="Arial" w:hAnsi="Arial" w:cs="Arial"/>
          <w:b/>
          <w:bCs/>
          <w:sz w:val="20"/>
          <w:szCs w:val="20"/>
        </w:rPr>
        <w:t xml:space="preserve">Add the field </w:t>
      </w:r>
      <w:r>
        <w:rPr>
          <w:rFonts w:ascii="Arial" w:hAnsi="Arial" w:cs="Arial"/>
          <w:b/>
          <w:bCs/>
          <w:i/>
          <w:iCs/>
          <w:sz w:val="20"/>
          <w:szCs w:val="20"/>
        </w:rPr>
        <w:t>tag-Id-ptr</w:t>
      </w:r>
      <w:r>
        <w:rPr>
          <w:rFonts w:ascii="Arial" w:hAnsi="Arial" w:cs="Arial"/>
          <w:b/>
          <w:bCs/>
          <w:sz w:val="20"/>
          <w:szCs w:val="20"/>
        </w:rPr>
        <w:t xml:space="preserve"> in </w:t>
      </w:r>
      <w:r>
        <w:rPr>
          <w:rFonts w:ascii="Arial" w:hAnsi="Arial" w:cs="Arial"/>
          <w:b/>
          <w:bCs/>
          <w:i/>
          <w:iCs/>
          <w:sz w:val="20"/>
          <w:szCs w:val="20"/>
        </w:rPr>
        <w:t>CandidateTCI-state</w:t>
      </w:r>
      <w:r>
        <w:rPr>
          <w:rFonts w:ascii="Arial" w:hAnsi="Arial" w:cs="Arial"/>
          <w:b/>
          <w:bCs/>
          <w:sz w:val="20"/>
          <w:szCs w:val="20"/>
        </w:rPr>
        <w:t xml:space="preserve"> and </w:t>
      </w:r>
      <w:r>
        <w:rPr>
          <w:rFonts w:ascii="Arial" w:hAnsi="Arial" w:cs="Arial"/>
          <w:b/>
          <w:bCs/>
          <w:i/>
          <w:iCs/>
          <w:sz w:val="20"/>
          <w:szCs w:val="20"/>
        </w:rPr>
        <w:t>CandidateTCI-UL-State</w:t>
      </w:r>
      <w:r>
        <w:rPr>
          <w:rFonts w:ascii="Arial" w:hAnsi="Arial" w:cs="Arial"/>
          <w:b/>
          <w:bCs/>
          <w:sz w:val="20"/>
          <w:szCs w:val="20"/>
        </w:rPr>
        <w:t>.</w:t>
      </w:r>
    </w:p>
    <w:p w14:paraId="4ED9D4BC" w14:textId="2002A58F" w:rsidR="004853DB" w:rsidRDefault="004853DB" w:rsidP="004853DB">
      <w:pPr>
        <w:spacing w:after="120"/>
        <w:jc w:val="both"/>
        <w:rPr>
          <w:rFonts w:ascii="Arial" w:hAnsi="Arial" w:cs="Arial"/>
          <w:b/>
          <w:bCs/>
          <w:sz w:val="20"/>
          <w:szCs w:val="20"/>
        </w:rPr>
      </w:pPr>
      <w:r>
        <w:rPr>
          <w:rFonts w:ascii="Arial" w:hAnsi="Arial" w:cs="Arial"/>
          <w:b/>
          <w:bCs/>
          <w:sz w:val="20"/>
          <w:szCs w:val="20"/>
        </w:rPr>
        <w:t xml:space="preserve">Proposal </w:t>
      </w:r>
      <w:r w:rsidR="00DD711A">
        <w:rPr>
          <w:rFonts w:ascii="Arial" w:hAnsi="Arial" w:cs="Arial"/>
          <w:b/>
          <w:bCs/>
          <w:sz w:val="20"/>
          <w:szCs w:val="20"/>
        </w:rPr>
        <w:t>2</w:t>
      </w:r>
      <w:r>
        <w:rPr>
          <w:rFonts w:ascii="Arial" w:hAnsi="Arial" w:cs="Arial"/>
          <w:b/>
          <w:bCs/>
          <w:sz w:val="20"/>
          <w:szCs w:val="20"/>
        </w:rPr>
        <w:t>: Introduce a rule that UE based TA measurement should not be configured if candidate cell is configured with Rel-18 MIMO 2TA.</w:t>
      </w:r>
    </w:p>
    <w:p w14:paraId="7CDA90C1" w14:textId="4D8B08FA" w:rsidR="003E61B5" w:rsidRPr="00B966A7" w:rsidRDefault="007E37A2" w:rsidP="00D0616D">
      <w:pPr>
        <w:pStyle w:val="Heading1"/>
        <w:overflowPunct w:val="0"/>
        <w:autoSpaceDE w:val="0"/>
        <w:autoSpaceDN w:val="0"/>
        <w:adjustRightInd w:val="0"/>
        <w:spacing w:before="0" w:after="120"/>
        <w:rPr>
          <w:rFonts w:eastAsia="新細明體" w:cs="Arial"/>
        </w:rPr>
      </w:pPr>
      <w:r w:rsidRPr="00B966A7">
        <w:rPr>
          <w:rFonts w:eastAsia="新細明體" w:cs="Arial"/>
          <w:lang w:eastAsia="zh-TW"/>
        </w:rPr>
        <w:t>R</w:t>
      </w:r>
      <w:r w:rsidR="00A07E02" w:rsidRPr="00B966A7">
        <w:rPr>
          <w:rFonts w:eastAsia="新細明體" w:cs="Arial"/>
        </w:rPr>
        <w:t>eference</w:t>
      </w:r>
    </w:p>
    <w:p w14:paraId="138A8140" w14:textId="6744F9CF" w:rsidR="00AC3A33" w:rsidRPr="00A51B64" w:rsidRDefault="00AC3A33" w:rsidP="00CF13F5">
      <w:pPr>
        <w:pStyle w:val="ListParagraph"/>
        <w:numPr>
          <w:ilvl w:val="0"/>
          <w:numId w:val="4"/>
        </w:numPr>
        <w:spacing w:after="120"/>
        <w:ind w:left="482" w:hanging="482"/>
        <w:contextualSpacing w:val="0"/>
        <w:rPr>
          <w:rFonts w:ascii="Arial" w:hAnsi="Arial" w:cs="Arial"/>
        </w:rPr>
      </w:pPr>
      <w:bookmarkStart w:id="25" w:name="OLE_LINK20"/>
      <w:r>
        <w:rPr>
          <w:rFonts w:ascii="Arial" w:eastAsiaTheme="minorEastAsia" w:hAnsi="Arial" w:cs="Arial" w:hint="eastAsia"/>
          <w:lang w:eastAsia="zh-TW"/>
        </w:rPr>
        <w:t>R</w:t>
      </w:r>
      <w:r>
        <w:rPr>
          <w:rFonts w:ascii="Arial" w:eastAsiaTheme="minorEastAsia" w:hAnsi="Arial" w:cs="Arial"/>
          <w:lang w:eastAsia="zh-TW"/>
        </w:rPr>
        <w:t xml:space="preserve">2-2401689, </w:t>
      </w:r>
      <w:r w:rsidRPr="00AC3A33">
        <w:rPr>
          <w:rFonts w:ascii="Arial" w:eastAsiaTheme="minorEastAsia" w:hAnsi="Arial" w:cs="Arial"/>
          <w:lang w:eastAsia="zh-TW"/>
        </w:rPr>
        <w:t>Miscellaneous corrections for further mobility enhancements in MAC</w:t>
      </w:r>
      <w:r>
        <w:rPr>
          <w:rFonts w:ascii="Arial" w:eastAsiaTheme="minorEastAsia" w:hAnsi="Arial" w:cs="Arial"/>
          <w:lang w:eastAsia="zh-TW"/>
        </w:rPr>
        <w:t xml:space="preserve">, TS 38.321 CR, </w:t>
      </w:r>
      <w:r w:rsidR="002802F2">
        <w:rPr>
          <w:rFonts w:ascii="Arial" w:eastAsiaTheme="minorEastAsia" w:hAnsi="Arial" w:cs="Arial"/>
          <w:lang w:eastAsia="zh-TW"/>
        </w:rPr>
        <w:t xml:space="preserve">Huawei, Hisilicon, </w:t>
      </w:r>
      <w:r>
        <w:rPr>
          <w:rFonts w:ascii="Arial" w:eastAsiaTheme="minorEastAsia" w:hAnsi="Arial" w:cs="Arial"/>
          <w:lang w:eastAsia="zh-TW"/>
        </w:rPr>
        <w:t>March 2024</w:t>
      </w:r>
    </w:p>
    <w:bookmarkEnd w:id="25"/>
    <w:p w14:paraId="5C306379" w14:textId="52E2E7EB" w:rsidR="00A51B64" w:rsidRPr="00252961" w:rsidRDefault="00252961" w:rsidP="00252961">
      <w:pPr>
        <w:pStyle w:val="ListParagraph"/>
        <w:numPr>
          <w:ilvl w:val="0"/>
          <w:numId w:val="4"/>
        </w:numPr>
        <w:spacing w:after="120"/>
        <w:textAlignment w:val="auto"/>
        <w:rPr>
          <w:rFonts w:ascii="Arial" w:hAnsi="Arial" w:cs="Arial"/>
        </w:rPr>
      </w:pPr>
      <w:r>
        <w:rPr>
          <w:rFonts w:ascii="Arial" w:eastAsiaTheme="minorEastAsia" w:hAnsi="Arial" w:cs="Arial"/>
          <w:lang w:eastAsia="zh-TW"/>
        </w:rPr>
        <w:t xml:space="preserve">R2-2401575, Miscellaneous corrections </w:t>
      </w:r>
      <w:r w:rsidR="00CF5DDF">
        <w:rPr>
          <w:rFonts w:ascii="Arial" w:eastAsiaTheme="minorEastAsia" w:hAnsi="Arial" w:cs="Arial"/>
          <w:lang w:eastAsia="zh-TW"/>
        </w:rPr>
        <w:t>on</w:t>
      </w:r>
      <w:r>
        <w:rPr>
          <w:rFonts w:ascii="Arial" w:eastAsiaTheme="minorEastAsia" w:hAnsi="Arial" w:cs="Arial"/>
          <w:lang w:eastAsia="zh-TW"/>
        </w:rPr>
        <w:t xml:space="preserve"> further mobility enhancements</w:t>
      </w:r>
      <w:r w:rsidR="00CF5DDF">
        <w:rPr>
          <w:rFonts w:ascii="Arial" w:eastAsiaTheme="minorEastAsia" w:hAnsi="Arial" w:cs="Arial"/>
          <w:lang w:eastAsia="zh-TW"/>
        </w:rPr>
        <w:t xml:space="preserve"> in NR</w:t>
      </w:r>
      <w:r>
        <w:rPr>
          <w:rFonts w:ascii="Arial" w:eastAsiaTheme="minorEastAsia" w:hAnsi="Arial" w:cs="Arial"/>
          <w:lang w:eastAsia="zh-TW"/>
        </w:rPr>
        <w:t xml:space="preserve">, TS 38.331 CR, </w:t>
      </w:r>
      <w:r w:rsidR="008A7717">
        <w:rPr>
          <w:rFonts w:ascii="Arial" w:eastAsiaTheme="minorEastAsia" w:hAnsi="Arial" w:cs="Arial"/>
          <w:lang w:eastAsia="zh-TW"/>
        </w:rPr>
        <w:t>Ericsson</w:t>
      </w:r>
      <w:r>
        <w:rPr>
          <w:rFonts w:ascii="Arial" w:eastAsiaTheme="minorEastAsia" w:hAnsi="Arial" w:cs="Arial"/>
          <w:lang w:eastAsia="zh-TW"/>
        </w:rPr>
        <w:t>, March 2024</w:t>
      </w:r>
    </w:p>
    <w:p w14:paraId="24B753EF" w14:textId="77777777" w:rsidR="00CD63FD" w:rsidRDefault="00DF1D3B" w:rsidP="00CD63FD">
      <w:pPr>
        <w:pStyle w:val="ListParagraph"/>
        <w:numPr>
          <w:ilvl w:val="0"/>
          <w:numId w:val="4"/>
        </w:numPr>
        <w:spacing w:after="120"/>
        <w:ind w:left="482" w:hanging="482"/>
        <w:contextualSpacing w:val="0"/>
        <w:rPr>
          <w:rFonts w:ascii="Arial" w:eastAsiaTheme="minorEastAsia" w:hAnsi="Arial" w:cs="Arial"/>
          <w:lang w:eastAsia="zh-TW"/>
        </w:rPr>
        <w:sectPr w:rsidR="00CD63FD" w:rsidSect="00EC7B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docGrid w:linePitch="299"/>
        </w:sectPr>
      </w:pPr>
      <w:r>
        <w:rPr>
          <w:rFonts w:ascii="Arial" w:eastAsiaTheme="minorEastAsia" w:hAnsi="Arial" w:cs="Arial"/>
          <w:lang w:eastAsia="zh-TW"/>
        </w:rPr>
        <w:t>RAN2#12</w:t>
      </w:r>
      <w:r w:rsidR="009F5455">
        <w:rPr>
          <w:rFonts w:ascii="Arial" w:eastAsiaTheme="minorEastAsia" w:hAnsi="Arial" w:cs="Arial"/>
          <w:lang w:eastAsia="zh-TW"/>
        </w:rPr>
        <w:t>5</w:t>
      </w:r>
      <w:r>
        <w:rPr>
          <w:rFonts w:ascii="Arial" w:eastAsiaTheme="minorEastAsia" w:hAnsi="Arial" w:cs="Arial"/>
          <w:lang w:eastAsia="zh-TW"/>
        </w:rPr>
        <w:t xml:space="preserve"> Chair’s Note,</w:t>
      </w:r>
      <w:r w:rsidR="00487C44">
        <w:rPr>
          <w:rFonts w:ascii="Arial" w:eastAsiaTheme="minorEastAsia" w:hAnsi="Arial" w:cs="Arial"/>
          <w:lang w:eastAsia="zh-TW"/>
        </w:rPr>
        <w:t xml:space="preserve"> </w:t>
      </w:r>
      <w:r w:rsidR="009F5455">
        <w:rPr>
          <w:rFonts w:ascii="Arial" w:eastAsiaTheme="minorEastAsia" w:hAnsi="Arial" w:cs="Arial"/>
          <w:lang w:eastAsia="zh-TW"/>
        </w:rPr>
        <w:t>Feb. 2024</w:t>
      </w:r>
    </w:p>
    <w:p w14:paraId="7932BDCC" w14:textId="66781806" w:rsidR="00CD63FD" w:rsidRDefault="00CD63FD" w:rsidP="00CD63FD">
      <w:pPr>
        <w:pStyle w:val="Heading1"/>
        <w:overflowPunct w:val="0"/>
        <w:autoSpaceDE w:val="0"/>
        <w:autoSpaceDN w:val="0"/>
        <w:adjustRightInd w:val="0"/>
        <w:spacing w:before="0" w:after="120"/>
        <w:rPr>
          <w:rFonts w:eastAsia="新細明體" w:cs="Arial"/>
          <w:lang w:eastAsia="zh-TW"/>
        </w:rPr>
      </w:pPr>
      <w:r w:rsidRPr="00CD63FD">
        <w:rPr>
          <w:rFonts w:eastAsia="新細明體" w:cs="Arial" w:hint="eastAsia"/>
          <w:lang w:eastAsia="zh-TW"/>
        </w:rPr>
        <w:lastRenderedPageBreak/>
        <w:t>A</w:t>
      </w:r>
      <w:r w:rsidRPr="00CD63FD">
        <w:rPr>
          <w:rFonts w:eastAsia="新細明體" w:cs="Arial"/>
          <w:lang w:eastAsia="zh-TW"/>
        </w:rPr>
        <w:t>nnex: Text proposal</w:t>
      </w:r>
    </w:p>
    <w:p w14:paraId="283E800A" w14:textId="0E6EB722" w:rsidR="00CD63FD" w:rsidRDefault="00E06270" w:rsidP="00CD63FD">
      <w:pPr>
        <w:rPr>
          <w:rFonts w:ascii="Arial" w:hAnsi="Arial" w:cs="Arial"/>
          <w:sz w:val="20"/>
          <w:szCs w:val="20"/>
          <w:lang w:val="en-GB"/>
        </w:rPr>
      </w:pPr>
      <w:r w:rsidRPr="00AC3DFB">
        <w:rPr>
          <w:rFonts w:ascii="Arial" w:hAnsi="Arial" w:cs="Arial"/>
          <w:sz w:val="20"/>
          <w:szCs w:val="20"/>
          <w:lang w:val="en-GB"/>
        </w:rPr>
        <w:t xml:space="preserve">Note: The following text proposal is </w:t>
      </w:r>
      <w:r w:rsidR="007420CB">
        <w:rPr>
          <w:rFonts w:ascii="Arial" w:hAnsi="Arial" w:cs="Arial"/>
          <w:sz w:val="20"/>
          <w:szCs w:val="20"/>
          <w:lang w:val="en-GB"/>
        </w:rPr>
        <w:t>on top of</w:t>
      </w:r>
      <w:r w:rsidRPr="00AC3DFB">
        <w:rPr>
          <w:rFonts w:ascii="Arial" w:hAnsi="Arial" w:cs="Arial"/>
          <w:sz w:val="20"/>
          <w:szCs w:val="20"/>
          <w:lang w:val="en-GB"/>
        </w:rPr>
        <w:t xml:space="preserve"> the RRC CR [2] agreed after [Post125][514].</w:t>
      </w:r>
    </w:p>
    <w:p w14:paraId="48744ED8" w14:textId="03BCA604" w:rsidR="00ED3A40" w:rsidRDefault="00ED3A40" w:rsidP="00CD63FD">
      <w:pPr>
        <w:rPr>
          <w:rFonts w:ascii="Arial" w:hAnsi="Arial" w:cs="Arial"/>
          <w:sz w:val="20"/>
          <w:szCs w:val="20"/>
          <w:lang w:val="en-GB"/>
        </w:rPr>
      </w:pPr>
    </w:p>
    <w:p w14:paraId="01C47D41" w14:textId="77777777" w:rsidR="00ED3A40" w:rsidRPr="00ED3A40" w:rsidRDefault="00ED3A40" w:rsidP="00ED3A40">
      <w:pPr>
        <w:keepNext/>
        <w:keepLines/>
        <w:overflowPunct w:val="0"/>
        <w:autoSpaceDE w:val="0"/>
        <w:autoSpaceDN w:val="0"/>
        <w:adjustRightInd w:val="0"/>
        <w:spacing w:before="120" w:after="180"/>
        <w:ind w:left="1418" w:hanging="1418"/>
        <w:outlineLvl w:val="3"/>
        <w:rPr>
          <w:rFonts w:ascii="Arial" w:eastAsia="Times New Roman" w:hAnsi="Arial"/>
          <w:sz w:val="24"/>
          <w:szCs w:val="20"/>
          <w:lang w:val="en-GB" w:eastAsia="ja-JP"/>
        </w:rPr>
      </w:pPr>
      <w:bookmarkStart w:id="26" w:name="_Toc156130324"/>
      <w:r w:rsidRPr="00ED3A40">
        <w:rPr>
          <w:rFonts w:ascii="Arial" w:eastAsia="Times New Roman" w:hAnsi="Arial"/>
          <w:sz w:val="24"/>
          <w:szCs w:val="20"/>
          <w:lang w:val="en-GB" w:eastAsia="ja-JP"/>
        </w:rPr>
        <w:t>–</w:t>
      </w:r>
      <w:r w:rsidRPr="00ED3A40">
        <w:rPr>
          <w:rFonts w:ascii="Arial" w:eastAsia="Times New Roman" w:hAnsi="Arial"/>
          <w:sz w:val="24"/>
          <w:szCs w:val="20"/>
          <w:lang w:val="en-GB" w:eastAsia="ja-JP"/>
        </w:rPr>
        <w:tab/>
      </w:r>
      <w:r w:rsidRPr="00ED3A40">
        <w:rPr>
          <w:rFonts w:ascii="Arial" w:eastAsia="Times New Roman" w:hAnsi="Arial"/>
          <w:i/>
          <w:sz w:val="24"/>
          <w:szCs w:val="20"/>
          <w:lang w:val="en-GB" w:eastAsia="ja-JP"/>
        </w:rPr>
        <w:t>CandidateTCI-State</w:t>
      </w:r>
      <w:bookmarkEnd w:id="26"/>
    </w:p>
    <w:p w14:paraId="6A05D691" w14:textId="77777777" w:rsidR="00ED3A40" w:rsidRPr="00ED3A40" w:rsidRDefault="00ED3A40" w:rsidP="00ED3A40">
      <w:pPr>
        <w:overflowPunct w:val="0"/>
        <w:autoSpaceDE w:val="0"/>
        <w:autoSpaceDN w:val="0"/>
        <w:adjustRightInd w:val="0"/>
        <w:spacing w:after="180"/>
        <w:rPr>
          <w:rFonts w:ascii="Times New Roman" w:eastAsia="Times New Roman" w:hAnsi="Times New Roman"/>
          <w:sz w:val="20"/>
          <w:szCs w:val="20"/>
          <w:lang w:val="en-GB" w:eastAsia="ja-JP"/>
        </w:rPr>
      </w:pPr>
      <w:r w:rsidRPr="00ED3A40">
        <w:rPr>
          <w:rFonts w:ascii="Times New Roman" w:eastAsia="Times New Roman" w:hAnsi="Times New Roman"/>
          <w:sz w:val="20"/>
          <w:szCs w:val="20"/>
          <w:lang w:val="en-GB" w:eastAsia="ja-JP"/>
        </w:rPr>
        <w:t xml:space="preserve">The IE </w:t>
      </w:r>
      <w:r w:rsidRPr="00ED3A40">
        <w:rPr>
          <w:rFonts w:ascii="Times New Roman" w:eastAsia="Times New Roman" w:hAnsi="Times New Roman"/>
          <w:i/>
          <w:iCs/>
          <w:sz w:val="20"/>
          <w:szCs w:val="20"/>
          <w:lang w:val="en-GB" w:eastAsia="ja-JP"/>
        </w:rPr>
        <w:t xml:space="preserve">CandidateTCI-State </w:t>
      </w:r>
      <w:r w:rsidRPr="00ED3A40">
        <w:rPr>
          <w:rFonts w:ascii="Times New Roman" w:eastAsia="Times New Roman" w:hAnsi="Times New Roman"/>
          <w:sz w:val="20"/>
          <w:szCs w:val="20"/>
          <w:lang w:val="en-GB" w:eastAsia="ja-JP"/>
        </w:rPr>
        <w:t xml:space="preserve">defines a </w:t>
      </w:r>
      <w:r w:rsidRPr="00ED3A40">
        <w:rPr>
          <w:rFonts w:ascii="Times New Roman" w:eastAsia="Times New Roman" w:hAnsi="Times New Roman"/>
          <w:iCs/>
          <w:sz w:val="20"/>
          <w:szCs w:val="20"/>
          <w:lang w:val="en-GB" w:eastAsia="ja-JP"/>
        </w:rPr>
        <w:t xml:space="preserve">TCI states configuration </w:t>
      </w:r>
      <w:r w:rsidRPr="00ED3A40">
        <w:rPr>
          <w:rFonts w:ascii="Times New Roman" w:eastAsia="Times New Roman" w:hAnsi="Times New Roman"/>
          <w:sz w:val="20"/>
          <w:szCs w:val="20"/>
          <w:lang w:val="en-GB" w:eastAsia="ja-JP"/>
        </w:rPr>
        <w:t>which associate one or more reference signal with a corresponding quasi-colocation (QCL) type.</w:t>
      </w:r>
    </w:p>
    <w:p w14:paraId="7D055C1B" w14:textId="77777777" w:rsidR="00ED3A40" w:rsidRPr="00ED3A40" w:rsidRDefault="00ED3A40" w:rsidP="00ED3A40">
      <w:pPr>
        <w:keepNext/>
        <w:keepLines/>
        <w:overflowPunct w:val="0"/>
        <w:autoSpaceDE w:val="0"/>
        <w:autoSpaceDN w:val="0"/>
        <w:adjustRightInd w:val="0"/>
        <w:spacing w:before="60" w:after="180"/>
        <w:jc w:val="center"/>
        <w:rPr>
          <w:rFonts w:ascii="Arial" w:eastAsia="Times New Roman" w:hAnsi="Arial" w:cs="Arial"/>
          <w:b/>
          <w:sz w:val="20"/>
          <w:szCs w:val="20"/>
          <w:lang w:val="en-GB" w:eastAsia="ja-JP"/>
        </w:rPr>
      </w:pPr>
      <w:r w:rsidRPr="00ED3A40">
        <w:rPr>
          <w:rFonts w:ascii="Arial" w:eastAsia="Times New Roman" w:hAnsi="Arial" w:cs="Arial"/>
          <w:b/>
          <w:i/>
          <w:sz w:val="20"/>
          <w:szCs w:val="20"/>
          <w:lang w:val="en-GB" w:eastAsia="ja-JP"/>
        </w:rPr>
        <w:t xml:space="preserve">CandidateTCI-State </w:t>
      </w:r>
      <w:r w:rsidRPr="00ED3A40">
        <w:rPr>
          <w:rFonts w:ascii="Arial" w:eastAsia="Times New Roman" w:hAnsi="Arial" w:cs="Arial"/>
          <w:b/>
          <w:sz w:val="20"/>
          <w:szCs w:val="20"/>
          <w:lang w:val="en-GB" w:eastAsia="ja-JP"/>
        </w:rPr>
        <w:t>information element</w:t>
      </w:r>
    </w:p>
    <w:p w14:paraId="51AB6A13"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color w:val="808080"/>
          <w:sz w:val="16"/>
          <w:szCs w:val="20"/>
          <w:lang w:val="en-GB" w:eastAsia="en-GB"/>
        </w:rPr>
        <w:t>-- ASN1START</w:t>
      </w:r>
    </w:p>
    <w:p w14:paraId="381134E4"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color w:val="808080"/>
          <w:sz w:val="16"/>
          <w:szCs w:val="20"/>
          <w:lang w:val="en-GB" w:eastAsia="en-GB"/>
        </w:rPr>
        <w:t>-- TAG-CANDIDATETCI-STATE-START</w:t>
      </w:r>
    </w:p>
    <w:p w14:paraId="0726EE71"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7B960FD5"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CandidateTCI-State-r18 ::=           </w:t>
      </w:r>
      <w:r w:rsidRPr="00ED3A40">
        <w:rPr>
          <w:rFonts w:ascii="Courier New" w:eastAsia="Times New Roman" w:hAnsi="Courier New" w:cs="Courier New"/>
          <w:noProof/>
          <w:color w:val="993366"/>
          <w:sz w:val="16"/>
          <w:szCs w:val="20"/>
          <w:lang w:val="en-GB" w:eastAsia="en-GB"/>
        </w:rPr>
        <w:t>SEQUENCE</w:t>
      </w:r>
      <w:r w:rsidRPr="00ED3A40">
        <w:rPr>
          <w:rFonts w:ascii="Courier New" w:eastAsia="Times New Roman" w:hAnsi="Courier New" w:cs="Courier New"/>
          <w:noProof/>
          <w:sz w:val="16"/>
          <w:szCs w:val="20"/>
          <w:lang w:val="en-GB" w:eastAsia="en-GB"/>
        </w:rPr>
        <w:t xml:space="preserve"> {</w:t>
      </w:r>
    </w:p>
    <w:p w14:paraId="46EA53B7"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tci-StateId-r18                      TCI-StateId,</w:t>
      </w:r>
    </w:p>
    <w:p w14:paraId="269A7EB4"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qcl-Type1-r18                        LTM-QCL-Info-r18,</w:t>
      </w:r>
    </w:p>
    <w:p w14:paraId="0FFB9676"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sz w:val="16"/>
          <w:szCs w:val="20"/>
          <w:lang w:val="en-GB" w:eastAsia="en-GB"/>
        </w:rPr>
        <w:t xml:space="preserve">    qcl-Type2-r18                        LTM-QCL-Info-r18                                                    </w:t>
      </w:r>
      <w:r w:rsidRPr="00ED3A40">
        <w:rPr>
          <w:rFonts w:ascii="Courier New" w:eastAsia="Times New Roman" w:hAnsi="Courier New" w:cs="Courier New"/>
          <w:noProof/>
          <w:color w:val="993366"/>
          <w:sz w:val="16"/>
          <w:szCs w:val="20"/>
          <w:lang w:val="en-GB" w:eastAsia="en-GB"/>
        </w:rPr>
        <w:t>OPTIONAL</w:t>
      </w:r>
      <w:r w:rsidRPr="00ED3A40">
        <w:rPr>
          <w:rFonts w:ascii="Courier New" w:eastAsia="Times New Roman" w:hAnsi="Courier New" w:cs="Courier New"/>
          <w:noProof/>
          <w:sz w:val="16"/>
          <w:szCs w:val="20"/>
          <w:lang w:val="en-GB" w:eastAsia="en-GB"/>
        </w:rPr>
        <w:t xml:space="preserve">,   </w:t>
      </w:r>
      <w:r w:rsidRPr="00ED3A40">
        <w:rPr>
          <w:rFonts w:ascii="Courier New" w:eastAsia="Times New Roman" w:hAnsi="Courier New" w:cs="Courier New"/>
          <w:noProof/>
          <w:color w:val="808080"/>
          <w:sz w:val="16"/>
          <w:szCs w:val="20"/>
          <w:lang w:val="en-GB" w:eastAsia="en-GB"/>
        </w:rPr>
        <w:t>-- Need R</w:t>
      </w:r>
    </w:p>
    <w:p w14:paraId="41C7E2E4"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sz w:val="16"/>
          <w:szCs w:val="20"/>
          <w:lang w:val="en-GB" w:eastAsia="en-GB"/>
        </w:rPr>
        <w:t xml:space="preserve">    pathlossReferenceRS-Id-r18           PathlossReferenceRS-Id-r17                                          </w:t>
      </w:r>
      <w:r w:rsidRPr="00ED3A40">
        <w:rPr>
          <w:rFonts w:ascii="Courier New" w:eastAsia="Times New Roman" w:hAnsi="Courier New" w:cs="Courier New"/>
          <w:noProof/>
          <w:color w:val="993366"/>
          <w:sz w:val="16"/>
          <w:szCs w:val="20"/>
          <w:lang w:val="en-GB" w:eastAsia="en-GB"/>
        </w:rPr>
        <w:t>OPTIONAL</w:t>
      </w:r>
      <w:bookmarkStart w:id="27" w:name="OLE_LINK27"/>
      <w:r w:rsidRPr="00ED3A40">
        <w:rPr>
          <w:rFonts w:ascii="Courier New" w:eastAsia="Times New Roman" w:hAnsi="Courier New" w:cs="Courier New"/>
          <w:noProof/>
          <w:sz w:val="16"/>
          <w:szCs w:val="20"/>
          <w:lang w:val="en-GB" w:eastAsia="en-GB"/>
        </w:rPr>
        <w:t>,</w:t>
      </w:r>
      <w:bookmarkEnd w:id="27"/>
      <w:r w:rsidRPr="00ED3A40">
        <w:rPr>
          <w:rFonts w:ascii="Courier New" w:eastAsia="Times New Roman" w:hAnsi="Courier New" w:cs="Courier New"/>
          <w:noProof/>
          <w:sz w:val="16"/>
          <w:szCs w:val="20"/>
          <w:lang w:val="en-GB" w:eastAsia="en-GB"/>
        </w:rPr>
        <w:t xml:space="preserve">   </w:t>
      </w:r>
      <w:r w:rsidRPr="00ED3A40">
        <w:rPr>
          <w:rFonts w:ascii="Courier New" w:eastAsia="Times New Roman" w:hAnsi="Courier New" w:cs="Courier New"/>
          <w:noProof/>
          <w:color w:val="808080"/>
          <w:sz w:val="16"/>
          <w:szCs w:val="20"/>
          <w:lang w:val="en-GB" w:eastAsia="en-GB"/>
        </w:rPr>
        <w:t>-- Need R</w:t>
      </w:r>
    </w:p>
    <w:p w14:paraId="342BC73A" w14:textId="00EF8975" w:rsidR="00067199" w:rsidRPr="00067199" w:rsidRDefault="00ED3A40" w:rsidP="000671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8" w:author="MediaTek (Li-Chuan Tseng)" w:date="2024-04-02T16:33:00Z"/>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w:t>
      </w:r>
      <w:bookmarkStart w:id="29" w:name="OLE_LINK26"/>
      <w:ins w:id="30" w:author="MediaTek (Li-Chuan Tseng)" w:date="2024-04-02T16:33:00Z">
        <w:r w:rsidR="00067199" w:rsidRPr="00067199">
          <w:rPr>
            <w:rFonts w:ascii="Courier New" w:eastAsia="Times New Roman" w:hAnsi="Courier New" w:cs="Courier New"/>
            <w:noProof/>
            <w:sz w:val="16"/>
            <w:szCs w:val="20"/>
            <w:lang w:val="en-GB" w:eastAsia="en-GB"/>
          </w:rPr>
          <w:t xml:space="preserve">tag-Id-ptr-r18                      </w:t>
        </w:r>
      </w:ins>
      <w:r w:rsidR="00067199">
        <w:rPr>
          <w:rFonts w:ascii="Courier New" w:eastAsia="Times New Roman" w:hAnsi="Courier New" w:cs="Courier New"/>
          <w:noProof/>
          <w:sz w:val="16"/>
          <w:szCs w:val="20"/>
          <w:lang w:val="en-GB" w:eastAsia="en-GB"/>
        </w:rPr>
        <w:t xml:space="preserve"> </w:t>
      </w:r>
      <w:ins w:id="31" w:author="MediaTek (Li-Chuan Tseng)" w:date="2024-04-02T16:33:00Z">
        <w:r w:rsidR="00067199" w:rsidRPr="00067199">
          <w:rPr>
            <w:rFonts w:ascii="Courier New" w:eastAsia="Times New Roman" w:hAnsi="Courier New" w:cs="Courier New"/>
            <w:noProof/>
            <w:color w:val="993366"/>
            <w:sz w:val="16"/>
            <w:szCs w:val="20"/>
            <w:lang w:val="en-GB" w:eastAsia="en-GB"/>
          </w:rPr>
          <w:t>ENUMERATED</w:t>
        </w:r>
        <w:r w:rsidR="00067199" w:rsidRPr="00067199">
          <w:rPr>
            <w:rFonts w:ascii="Courier New" w:eastAsia="Times New Roman" w:hAnsi="Courier New" w:cs="Courier New"/>
            <w:noProof/>
            <w:sz w:val="16"/>
            <w:szCs w:val="20"/>
            <w:lang w:val="en-GB" w:eastAsia="en-GB"/>
          </w:rPr>
          <w:t xml:space="preserve"> {n0,n1}                                          </w:t>
        </w:r>
      </w:ins>
      <w:r w:rsidR="003E4D2D">
        <w:rPr>
          <w:rFonts w:ascii="Courier New" w:eastAsia="Times New Roman" w:hAnsi="Courier New" w:cs="Courier New"/>
          <w:noProof/>
          <w:sz w:val="16"/>
          <w:szCs w:val="20"/>
          <w:lang w:val="en-GB" w:eastAsia="en-GB"/>
        </w:rPr>
        <w:t xml:space="preserve">        </w:t>
      </w:r>
      <w:ins w:id="32" w:author="MediaTek (Li-Chuan Tseng)" w:date="2024-04-02T16:33:00Z">
        <w:r w:rsidR="00067199" w:rsidRPr="00067199">
          <w:rPr>
            <w:rFonts w:ascii="Courier New" w:eastAsia="Times New Roman" w:hAnsi="Courier New" w:cs="Courier New"/>
            <w:noProof/>
            <w:color w:val="993366"/>
            <w:sz w:val="16"/>
            <w:szCs w:val="20"/>
            <w:lang w:val="en-GB" w:eastAsia="en-GB"/>
          </w:rPr>
          <w:t>OPTIONAL</w:t>
        </w:r>
      </w:ins>
      <w:ins w:id="33" w:author="MediaTek (Li-Chuan Tseng)" w:date="2024-04-02T16:36:00Z">
        <w:r w:rsidR="000C7BE0">
          <w:rPr>
            <w:rFonts w:ascii="Courier New" w:eastAsia="Times New Roman" w:hAnsi="Courier New" w:cs="Courier New"/>
            <w:noProof/>
            <w:sz w:val="16"/>
            <w:szCs w:val="20"/>
            <w:lang w:val="en-GB" w:eastAsia="en-GB"/>
          </w:rPr>
          <w:t>,</w:t>
        </w:r>
      </w:ins>
      <w:ins w:id="34" w:author="MediaTek (Li-Chuan Tseng)" w:date="2024-04-02T16:33:00Z">
        <w:r w:rsidR="00067199" w:rsidRPr="00067199">
          <w:rPr>
            <w:rFonts w:ascii="Courier New" w:eastAsia="Times New Roman" w:hAnsi="Courier New" w:cs="Courier New"/>
            <w:noProof/>
            <w:sz w:val="16"/>
            <w:szCs w:val="20"/>
            <w:lang w:val="en-GB" w:eastAsia="en-GB"/>
          </w:rPr>
          <w:t xml:space="preserve">   </w:t>
        </w:r>
        <w:r w:rsidR="00067199" w:rsidRPr="003E4D2D">
          <w:rPr>
            <w:rFonts w:ascii="Courier New" w:eastAsia="Times New Roman" w:hAnsi="Courier New" w:cs="Courier New"/>
            <w:noProof/>
            <w:color w:val="808080"/>
            <w:sz w:val="16"/>
            <w:szCs w:val="20"/>
            <w:lang w:val="en-GB" w:eastAsia="en-GB"/>
          </w:rPr>
          <w:t>-- Cond 2TA</w:t>
        </w:r>
        <w:bookmarkEnd w:id="29"/>
      </w:ins>
    </w:p>
    <w:p w14:paraId="2C581D3F" w14:textId="722639A1" w:rsidR="00ED3A40" w:rsidRPr="00ED3A40" w:rsidRDefault="00195C2D"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ins w:id="35" w:author="MediaTek (Li-Chuan Tseng)" w:date="2024-04-02T16:31:00Z">
        <w:r>
          <w:rPr>
            <w:rFonts w:ascii="Courier New" w:eastAsia="Times New Roman" w:hAnsi="Courier New" w:cs="Courier New"/>
            <w:noProof/>
            <w:sz w:val="16"/>
            <w:szCs w:val="20"/>
            <w:lang w:val="en-GB" w:eastAsia="en-GB"/>
          </w:rPr>
          <w:tab/>
        </w:r>
      </w:ins>
      <w:r w:rsidR="00ED3A40" w:rsidRPr="00ED3A40">
        <w:rPr>
          <w:rFonts w:ascii="Courier New" w:eastAsia="Times New Roman" w:hAnsi="Courier New" w:cs="Courier New"/>
          <w:noProof/>
          <w:sz w:val="16"/>
          <w:szCs w:val="20"/>
          <w:lang w:val="en-GB" w:eastAsia="en-GB"/>
        </w:rPr>
        <w:t>...</w:t>
      </w:r>
    </w:p>
    <w:p w14:paraId="4B66BA40"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w:t>
      </w:r>
    </w:p>
    <w:p w14:paraId="3F040437"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18227917"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LTM-QCL-Info-r18 ::=                 </w:t>
      </w:r>
      <w:r w:rsidRPr="00ED3A40">
        <w:rPr>
          <w:rFonts w:ascii="Courier New" w:eastAsia="Times New Roman" w:hAnsi="Courier New" w:cs="Courier New"/>
          <w:noProof/>
          <w:color w:val="993366"/>
          <w:sz w:val="16"/>
          <w:szCs w:val="20"/>
          <w:lang w:val="en-GB" w:eastAsia="en-GB"/>
        </w:rPr>
        <w:t>SEQUENCE</w:t>
      </w:r>
      <w:r w:rsidRPr="00ED3A40">
        <w:rPr>
          <w:rFonts w:ascii="Courier New" w:eastAsia="Times New Roman" w:hAnsi="Courier New" w:cs="Courier New"/>
          <w:noProof/>
          <w:sz w:val="16"/>
          <w:szCs w:val="20"/>
          <w:lang w:val="en-GB" w:eastAsia="en-GB"/>
        </w:rPr>
        <w:t xml:space="preserve"> {</w:t>
      </w:r>
    </w:p>
    <w:p w14:paraId="7D8C294A"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referenceSignal-r18                  </w:t>
      </w:r>
      <w:r w:rsidRPr="00ED3A40">
        <w:rPr>
          <w:rFonts w:ascii="Courier New" w:eastAsia="Times New Roman" w:hAnsi="Courier New" w:cs="Courier New"/>
          <w:noProof/>
          <w:color w:val="993366"/>
          <w:sz w:val="16"/>
          <w:szCs w:val="20"/>
          <w:lang w:val="en-GB" w:eastAsia="en-GB"/>
        </w:rPr>
        <w:t>CHOICE</w:t>
      </w:r>
      <w:r w:rsidRPr="00ED3A40">
        <w:rPr>
          <w:rFonts w:ascii="Courier New" w:eastAsia="Times New Roman" w:hAnsi="Courier New" w:cs="Courier New"/>
          <w:noProof/>
          <w:sz w:val="16"/>
          <w:szCs w:val="20"/>
          <w:lang w:val="en-GB" w:eastAsia="en-GB"/>
        </w:rPr>
        <w:t xml:space="preserve"> {</w:t>
      </w:r>
    </w:p>
    <w:p w14:paraId="0518F618"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ssb-Index                           SSB-Index,</w:t>
      </w:r>
    </w:p>
    <w:p w14:paraId="29A5B416"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csi-RS-Index                        NZP-CSI-RS-ResourceId</w:t>
      </w:r>
    </w:p>
    <w:p w14:paraId="54FA80C4"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w:t>
      </w:r>
    </w:p>
    <w:p w14:paraId="292AB1B3"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qcl-Type-r18                         </w:t>
      </w:r>
      <w:r w:rsidRPr="00ED3A40">
        <w:rPr>
          <w:rFonts w:ascii="Courier New" w:eastAsia="Times New Roman" w:hAnsi="Courier New" w:cs="Courier New"/>
          <w:noProof/>
          <w:color w:val="993366"/>
          <w:sz w:val="16"/>
          <w:szCs w:val="20"/>
          <w:lang w:val="en-GB" w:eastAsia="en-GB"/>
        </w:rPr>
        <w:t>ENUMERATED</w:t>
      </w:r>
      <w:r w:rsidRPr="00ED3A40">
        <w:rPr>
          <w:rFonts w:ascii="Courier New" w:eastAsia="Times New Roman" w:hAnsi="Courier New" w:cs="Courier New"/>
          <w:noProof/>
          <w:sz w:val="16"/>
          <w:szCs w:val="20"/>
          <w:lang w:val="en-GB" w:eastAsia="en-GB"/>
        </w:rPr>
        <w:t xml:space="preserve"> {typeA, typeB, typeC, typeD},</w:t>
      </w:r>
    </w:p>
    <w:p w14:paraId="65EFF957"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w:t>
      </w:r>
    </w:p>
    <w:p w14:paraId="423D6C3A"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w:t>
      </w:r>
    </w:p>
    <w:p w14:paraId="496DBCF2"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11F65B85"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color w:val="808080"/>
          <w:sz w:val="16"/>
          <w:szCs w:val="20"/>
          <w:lang w:val="en-GB" w:eastAsia="en-GB"/>
        </w:rPr>
        <w:t>-- TAG-CANDIDATETCI-STATE-STOP</w:t>
      </w:r>
    </w:p>
    <w:p w14:paraId="3321BB5C"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color w:val="808080"/>
          <w:sz w:val="16"/>
          <w:szCs w:val="20"/>
          <w:lang w:val="en-GB" w:eastAsia="en-GB"/>
        </w:rPr>
        <w:t>-- ASN1STOP</w:t>
      </w:r>
    </w:p>
    <w:p w14:paraId="301D7B2F" w14:textId="77777777" w:rsidR="00ED3A40" w:rsidRPr="00ED3A40" w:rsidRDefault="00ED3A40" w:rsidP="00ED3A40">
      <w:pPr>
        <w:overflowPunct w:val="0"/>
        <w:autoSpaceDE w:val="0"/>
        <w:autoSpaceDN w:val="0"/>
        <w:adjustRightInd w:val="0"/>
        <w:spacing w:after="180"/>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A40" w:rsidRPr="00ED3A40" w14:paraId="344D7428"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760B8DD7" w14:textId="77777777" w:rsidR="00ED3A40" w:rsidRPr="00ED3A40" w:rsidRDefault="00ED3A40" w:rsidP="00ED3A40">
            <w:pPr>
              <w:keepNext/>
              <w:keepLines/>
              <w:overflowPunct w:val="0"/>
              <w:autoSpaceDE w:val="0"/>
              <w:autoSpaceDN w:val="0"/>
              <w:adjustRightInd w:val="0"/>
              <w:jc w:val="center"/>
              <w:rPr>
                <w:rFonts w:ascii="Arial" w:eastAsia="Times New Roman" w:hAnsi="Arial" w:cs="Arial"/>
                <w:b/>
                <w:sz w:val="18"/>
                <w:lang w:val="en-GB" w:eastAsia="sv-SE"/>
              </w:rPr>
            </w:pPr>
            <w:r w:rsidRPr="00ED3A40">
              <w:rPr>
                <w:rFonts w:ascii="Arial" w:eastAsia="Times New Roman" w:hAnsi="Arial" w:cs="Arial"/>
                <w:b/>
                <w:i/>
                <w:sz w:val="18"/>
                <w:lang w:val="en-GB" w:eastAsia="sv-SE"/>
              </w:rPr>
              <w:t xml:space="preserve">CandidateTCI-State </w:t>
            </w:r>
            <w:r w:rsidRPr="00ED3A40">
              <w:rPr>
                <w:rFonts w:ascii="Arial" w:eastAsia="Times New Roman" w:hAnsi="Arial" w:cs="Arial"/>
                <w:b/>
                <w:sz w:val="18"/>
                <w:lang w:val="en-GB" w:eastAsia="sv-SE"/>
              </w:rPr>
              <w:t>field descriptions</w:t>
            </w:r>
          </w:p>
        </w:tc>
      </w:tr>
      <w:tr w:rsidR="00ED3A40" w:rsidRPr="00ED3A40" w14:paraId="5FED7BBD"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1A6DF089" w14:textId="77777777" w:rsidR="00ED3A40" w:rsidRPr="00ED3A40" w:rsidRDefault="00ED3A40" w:rsidP="00ED3A40">
            <w:pPr>
              <w:keepNext/>
              <w:keepLines/>
              <w:overflowPunct w:val="0"/>
              <w:autoSpaceDE w:val="0"/>
              <w:autoSpaceDN w:val="0"/>
              <w:adjustRightInd w:val="0"/>
              <w:rPr>
                <w:rFonts w:ascii="Arial" w:eastAsia="Times New Roman" w:hAnsi="Arial" w:cs="Arial"/>
                <w:bCs/>
                <w:iCs/>
                <w:sz w:val="18"/>
                <w:szCs w:val="20"/>
                <w:lang w:val="en-GB" w:eastAsia="ja-JP"/>
              </w:rPr>
            </w:pPr>
            <w:r w:rsidRPr="00ED3A40">
              <w:rPr>
                <w:rFonts w:ascii="Arial" w:eastAsia="Times New Roman" w:hAnsi="Arial" w:cs="Arial"/>
                <w:b/>
                <w:i/>
                <w:sz w:val="18"/>
                <w:szCs w:val="20"/>
                <w:lang w:val="en-GB" w:eastAsia="ja-JP"/>
              </w:rPr>
              <w:t>qcl-Type1, qcl-Type2</w:t>
            </w:r>
          </w:p>
          <w:p w14:paraId="06B16E9F" w14:textId="77777777" w:rsidR="00ED3A40" w:rsidRPr="00ED3A40" w:rsidRDefault="00ED3A40" w:rsidP="00ED3A40">
            <w:pPr>
              <w:keepNext/>
              <w:keepLines/>
              <w:overflowPunct w:val="0"/>
              <w:autoSpaceDE w:val="0"/>
              <w:autoSpaceDN w:val="0"/>
              <w:adjustRightInd w:val="0"/>
              <w:rPr>
                <w:rFonts w:ascii="Arial" w:eastAsia="Times New Roman" w:hAnsi="Arial" w:cs="Arial"/>
                <w:sz w:val="18"/>
                <w:szCs w:val="20"/>
                <w:lang w:val="en-GB" w:eastAsia="sv-SE"/>
              </w:rPr>
            </w:pPr>
            <w:r w:rsidRPr="00ED3A40">
              <w:rPr>
                <w:rFonts w:ascii="Arial" w:eastAsia="Times New Roman" w:hAnsi="Arial" w:cs="Arial"/>
                <w:bCs/>
                <w:iCs/>
                <w:sz w:val="18"/>
                <w:szCs w:val="20"/>
                <w:lang w:val="en-GB" w:eastAsia="ja-JP"/>
              </w:rPr>
              <w:t>QCL information for the TCI state.</w:t>
            </w:r>
          </w:p>
        </w:tc>
      </w:tr>
      <w:tr w:rsidR="00ED3A40" w:rsidRPr="00ED3A40" w14:paraId="12F911BD"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34B0E16B"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
                <w:i/>
                <w:sz w:val="18"/>
                <w:szCs w:val="20"/>
                <w:lang w:val="en-GB" w:eastAsia="ja-JP"/>
              </w:rPr>
              <w:t>pathlossReferenceRS-Id</w:t>
            </w:r>
          </w:p>
          <w:p w14:paraId="00C4A4F6" w14:textId="77777777" w:rsidR="00ED3A40" w:rsidRPr="00ED3A40" w:rsidRDefault="00ED3A40" w:rsidP="00ED3A40">
            <w:pPr>
              <w:keepNext/>
              <w:keepLines/>
              <w:overflowPunct w:val="0"/>
              <w:autoSpaceDE w:val="0"/>
              <w:autoSpaceDN w:val="0"/>
              <w:adjustRightInd w:val="0"/>
              <w:rPr>
                <w:rFonts w:ascii="Arial" w:eastAsia="Times New Roman" w:hAnsi="Arial" w:cs="Arial"/>
                <w:bCs/>
                <w:iCs/>
                <w:sz w:val="18"/>
                <w:szCs w:val="20"/>
                <w:lang w:val="en-GB" w:eastAsia="ja-JP"/>
              </w:rPr>
            </w:pPr>
            <w:r w:rsidRPr="00ED3A40">
              <w:rPr>
                <w:rFonts w:ascii="Arial" w:eastAsia="Times New Roman" w:hAnsi="Arial" w:cs="Arial"/>
                <w:bCs/>
                <w:iCs/>
                <w:sz w:val="18"/>
                <w:szCs w:val="20"/>
                <w:lang w:val="en-GB" w:eastAsia="ja-JP"/>
              </w:rPr>
              <w:t xml:space="preserve">Indicates a </w:t>
            </w:r>
            <w:r w:rsidRPr="00ED3A40">
              <w:rPr>
                <w:rFonts w:ascii="Arial" w:eastAsia="Times New Roman" w:hAnsi="Arial" w:cs="Arial"/>
                <w:bCs/>
                <w:i/>
                <w:sz w:val="18"/>
                <w:szCs w:val="20"/>
                <w:lang w:val="en-GB" w:eastAsia="ja-JP"/>
              </w:rPr>
              <w:t>PathlossReferenceRS</w:t>
            </w:r>
            <w:r w:rsidRPr="00ED3A40">
              <w:rPr>
                <w:rFonts w:ascii="Arial" w:eastAsia="Times New Roman" w:hAnsi="Arial" w:cs="Arial"/>
                <w:bCs/>
                <w:iCs/>
                <w:sz w:val="18"/>
                <w:szCs w:val="20"/>
                <w:lang w:val="en-GB" w:eastAsia="ja-JP"/>
              </w:rPr>
              <w:t xml:space="preserve"> of the LTM candidate that includes this </w:t>
            </w:r>
            <w:r w:rsidRPr="00ED3A40">
              <w:rPr>
                <w:rFonts w:ascii="Arial" w:eastAsia="Times New Roman" w:hAnsi="Arial" w:cs="Arial"/>
                <w:bCs/>
                <w:i/>
                <w:sz w:val="18"/>
                <w:szCs w:val="20"/>
                <w:lang w:val="en-GB" w:eastAsia="ja-JP"/>
              </w:rPr>
              <w:t>CandidateTCI-State</w:t>
            </w:r>
            <w:r w:rsidRPr="00ED3A40">
              <w:rPr>
                <w:rFonts w:ascii="Arial" w:eastAsia="Times New Roman" w:hAnsi="Arial" w:cs="Arial"/>
                <w:bCs/>
                <w:iCs/>
                <w:sz w:val="18"/>
                <w:szCs w:val="20"/>
                <w:lang w:val="en-GB" w:eastAsia="ja-JP"/>
              </w:rPr>
              <w:t>.</w:t>
            </w:r>
          </w:p>
        </w:tc>
      </w:tr>
      <w:tr w:rsidR="00ED3A40" w:rsidRPr="00ED3A40" w14:paraId="59BB0532"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2791B21A"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
                <w:i/>
                <w:sz w:val="18"/>
                <w:szCs w:val="20"/>
                <w:lang w:val="en-GB" w:eastAsia="ja-JP"/>
              </w:rPr>
              <w:t>tci-StateId</w:t>
            </w:r>
          </w:p>
          <w:p w14:paraId="1B6A57E7"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Cs/>
                <w:iCs/>
                <w:sz w:val="18"/>
                <w:szCs w:val="20"/>
                <w:lang w:val="en-GB" w:eastAsia="ja-JP"/>
              </w:rPr>
              <w:t>The ID number of the TCI state.</w:t>
            </w:r>
          </w:p>
        </w:tc>
      </w:tr>
    </w:tbl>
    <w:p w14:paraId="76C3258E" w14:textId="547C8160" w:rsidR="00ED3A40" w:rsidRDefault="00ED3A40" w:rsidP="00ED3A40">
      <w:pPr>
        <w:overflowPunct w:val="0"/>
        <w:autoSpaceDE w:val="0"/>
        <w:autoSpaceDN w:val="0"/>
        <w:adjustRightInd w:val="0"/>
        <w:spacing w:after="180"/>
        <w:rPr>
          <w:ins w:id="36" w:author="MediaTek (Li-Chuan Tseng)" w:date="2024-04-02T16:33:00Z"/>
          <w:rFonts w:ascii="Times New Roman" w:eastAsia="MS Mincho"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757B" w14:paraId="45B55398" w14:textId="77777777" w:rsidTr="0038757B">
        <w:trPr>
          <w:ins w:id="37" w:author="MediaTek (Li-Chuan Tseng)" w:date="2024-04-02T16:34:00Z"/>
        </w:trPr>
        <w:tc>
          <w:tcPr>
            <w:tcW w:w="4027" w:type="dxa"/>
            <w:tcBorders>
              <w:top w:val="single" w:sz="4" w:space="0" w:color="auto"/>
              <w:left w:val="single" w:sz="4" w:space="0" w:color="auto"/>
              <w:bottom w:val="single" w:sz="4" w:space="0" w:color="auto"/>
              <w:right w:val="single" w:sz="4" w:space="0" w:color="auto"/>
            </w:tcBorders>
            <w:hideMark/>
          </w:tcPr>
          <w:p w14:paraId="493BEAFA" w14:textId="77777777" w:rsidR="0038757B" w:rsidRDefault="0038757B">
            <w:pPr>
              <w:pStyle w:val="TAH"/>
              <w:rPr>
                <w:ins w:id="38" w:author="MediaTek (Li-Chuan Tseng)" w:date="2024-04-02T16:34:00Z"/>
                <w:rFonts w:eastAsia="Times New Roman"/>
                <w:lang w:eastAsia="sv-SE"/>
              </w:rPr>
            </w:pPr>
            <w:bookmarkStart w:id="39" w:name="OLE_LINK25"/>
            <w:ins w:id="40" w:author="MediaTek (Li-Chuan Tseng)" w:date="2024-04-02T16:34:00Z">
              <w:r>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AB2500A" w14:textId="77777777" w:rsidR="0038757B" w:rsidRDefault="0038757B">
            <w:pPr>
              <w:pStyle w:val="TAH"/>
              <w:rPr>
                <w:ins w:id="41" w:author="MediaTek (Li-Chuan Tseng)" w:date="2024-04-02T16:34:00Z"/>
                <w:lang w:eastAsia="sv-SE"/>
              </w:rPr>
            </w:pPr>
            <w:ins w:id="42" w:author="MediaTek (Li-Chuan Tseng)" w:date="2024-04-02T16:34:00Z">
              <w:r>
                <w:rPr>
                  <w:lang w:eastAsia="sv-SE"/>
                </w:rPr>
                <w:t>Explanation</w:t>
              </w:r>
            </w:ins>
          </w:p>
        </w:tc>
      </w:tr>
      <w:tr w:rsidR="0038757B" w14:paraId="44CE57C1" w14:textId="77777777" w:rsidTr="0038757B">
        <w:trPr>
          <w:ins w:id="43" w:author="MediaTek (Li-Chuan Tseng)" w:date="2024-04-02T16:34:00Z"/>
        </w:trPr>
        <w:tc>
          <w:tcPr>
            <w:tcW w:w="4027" w:type="dxa"/>
            <w:tcBorders>
              <w:top w:val="single" w:sz="4" w:space="0" w:color="auto"/>
              <w:left w:val="single" w:sz="4" w:space="0" w:color="auto"/>
              <w:bottom w:val="single" w:sz="4" w:space="0" w:color="auto"/>
              <w:right w:val="single" w:sz="4" w:space="0" w:color="auto"/>
            </w:tcBorders>
            <w:hideMark/>
          </w:tcPr>
          <w:p w14:paraId="5854BE64" w14:textId="77777777" w:rsidR="0038757B" w:rsidRDefault="0038757B">
            <w:pPr>
              <w:pStyle w:val="TAL"/>
              <w:rPr>
                <w:ins w:id="44" w:author="MediaTek (Li-Chuan Tseng)" w:date="2024-04-02T16:34:00Z"/>
                <w:lang w:eastAsia="sv-SE"/>
              </w:rPr>
            </w:pPr>
            <w:ins w:id="45" w:author="MediaTek (Li-Chuan Tseng)" w:date="2024-04-02T16:34:00Z">
              <w:r>
                <w:rPr>
                  <w:i/>
                  <w:lang w:eastAsia="sv-SE"/>
                </w:rPr>
                <w:t>2TA</w:t>
              </w:r>
            </w:ins>
          </w:p>
        </w:tc>
        <w:tc>
          <w:tcPr>
            <w:tcW w:w="10146" w:type="dxa"/>
            <w:tcBorders>
              <w:top w:val="single" w:sz="4" w:space="0" w:color="auto"/>
              <w:left w:val="single" w:sz="4" w:space="0" w:color="auto"/>
              <w:bottom w:val="single" w:sz="4" w:space="0" w:color="auto"/>
              <w:right w:val="single" w:sz="4" w:space="0" w:color="auto"/>
            </w:tcBorders>
            <w:hideMark/>
          </w:tcPr>
          <w:p w14:paraId="4618E9CE" w14:textId="0FB07022" w:rsidR="0038757B" w:rsidRDefault="0038757B">
            <w:pPr>
              <w:pStyle w:val="TAL"/>
              <w:rPr>
                <w:ins w:id="46" w:author="MediaTek (Li-Chuan Tseng)" w:date="2024-04-02T16:34:00Z"/>
                <w:lang w:eastAsia="sv-SE"/>
              </w:rPr>
            </w:pPr>
            <w:ins w:id="47" w:author="MediaTek (Li-Chuan Tseng)" w:date="2024-04-02T16:34:00Z">
              <w:r>
                <w:rPr>
                  <w:lang w:eastAsia="sv-SE"/>
                </w:rPr>
                <w:t xml:space="preserve">This field is mandatory present if </w:t>
              </w:r>
              <w:r>
                <w:rPr>
                  <w:i/>
                  <w:iCs/>
                  <w:lang w:eastAsia="sv-SE"/>
                </w:rPr>
                <w:t xml:space="preserve">tag2 </w:t>
              </w:r>
              <w:r>
                <w:rPr>
                  <w:lang w:eastAsia="sv-SE"/>
                </w:rPr>
                <w:t>is present for the candidate cell. It is absent, Need R, otherwise</w:t>
              </w:r>
              <w:r>
                <w:rPr>
                  <w:szCs w:val="22"/>
                  <w:lang w:eastAsia="sv-SE"/>
                </w:rPr>
                <w:t>.</w:t>
              </w:r>
            </w:ins>
          </w:p>
        </w:tc>
      </w:tr>
      <w:bookmarkEnd w:id="39"/>
    </w:tbl>
    <w:p w14:paraId="477C2780" w14:textId="77777777" w:rsidR="0038757B" w:rsidRPr="0038757B" w:rsidRDefault="0038757B" w:rsidP="00ED3A40">
      <w:pPr>
        <w:overflowPunct w:val="0"/>
        <w:autoSpaceDE w:val="0"/>
        <w:autoSpaceDN w:val="0"/>
        <w:adjustRightInd w:val="0"/>
        <w:spacing w:after="180"/>
        <w:rPr>
          <w:rFonts w:ascii="Times New Roman" w:eastAsia="MS Mincho" w:hAnsi="Times New Roman"/>
          <w:sz w:val="20"/>
          <w:szCs w:val="20"/>
          <w:lang w:val="en-GB" w:eastAsia="ja-JP"/>
          <w:rPrChange w:id="48" w:author="MediaTek (Li-Chuan Tseng)" w:date="2024-04-02T16:33:00Z">
            <w:rPr>
              <w:rFonts w:ascii="Times New Roman" w:eastAsia="Times New Roman" w:hAnsi="Times New Roman"/>
              <w:sz w:val="20"/>
              <w:szCs w:val="20"/>
              <w:lang w:val="en-GB" w:eastAsia="ja-JP"/>
            </w:rPr>
          </w:rPrChange>
        </w:rPr>
      </w:pPr>
    </w:p>
    <w:p w14:paraId="3784A2FC" w14:textId="77777777" w:rsidR="00ED3A40" w:rsidRPr="00ED3A40" w:rsidRDefault="00ED3A40" w:rsidP="00ED3A40">
      <w:pPr>
        <w:keepNext/>
        <w:keepLines/>
        <w:overflowPunct w:val="0"/>
        <w:autoSpaceDE w:val="0"/>
        <w:autoSpaceDN w:val="0"/>
        <w:adjustRightInd w:val="0"/>
        <w:spacing w:before="120" w:after="180"/>
        <w:ind w:left="1418" w:hanging="1418"/>
        <w:outlineLvl w:val="3"/>
        <w:rPr>
          <w:rFonts w:ascii="Arial" w:eastAsia="Times New Roman" w:hAnsi="Arial"/>
          <w:sz w:val="24"/>
          <w:szCs w:val="20"/>
          <w:lang w:val="en-GB" w:eastAsia="ja-JP"/>
        </w:rPr>
      </w:pPr>
      <w:bookmarkStart w:id="49" w:name="_Toc156130325"/>
      <w:r w:rsidRPr="00ED3A40">
        <w:rPr>
          <w:rFonts w:ascii="Arial" w:eastAsia="Times New Roman" w:hAnsi="Arial"/>
          <w:sz w:val="24"/>
          <w:szCs w:val="20"/>
          <w:lang w:val="en-GB" w:eastAsia="ja-JP"/>
        </w:rPr>
        <w:lastRenderedPageBreak/>
        <w:t>–</w:t>
      </w:r>
      <w:r w:rsidRPr="00ED3A40">
        <w:rPr>
          <w:rFonts w:ascii="Arial" w:eastAsia="Times New Roman" w:hAnsi="Arial"/>
          <w:sz w:val="24"/>
          <w:szCs w:val="20"/>
          <w:lang w:val="en-GB" w:eastAsia="ja-JP"/>
        </w:rPr>
        <w:tab/>
      </w:r>
      <w:r w:rsidRPr="00ED3A40">
        <w:rPr>
          <w:rFonts w:ascii="Arial" w:eastAsia="Times New Roman" w:hAnsi="Arial"/>
          <w:i/>
          <w:sz w:val="24"/>
          <w:szCs w:val="20"/>
          <w:lang w:val="en-GB" w:eastAsia="ja-JP"/>
        </w:rPr>
        <w:t>CandidateTCI-UL-State</w:t>
      </w:r>
      <w:bookmarkEnd w:id="49"/>
    </w:p>
    <w:p w14:paraId="766D74AF" w14:textId="77777777" w:rsidR="00ED3A40" w:rsidRPr="00ED3A40" w:rsidRDefault="00ED3A40" w:rsidP="00ED3A40">
      <w:pPr>
        <w:overflowPunct w:val="0"/>
        <w:autoSpaceDE w:val="0"/>
        <w:autoSpaceDN w:val="0"/>
        <w:adjustRightInd w:val="0"/>
        <w:spacing w:after="180"/>
        <w:rPr>
          <w:rFonts w:ascii="Times New Roman" w:eastAsia="Times New Roman" w:hAnsi="Times New Roman"/>
          <w:sz w:val="20"/>
          <w:szCs w:val="20"/>
          <w:lang w:val="en-GB" w:eastAsia="ja-JP"/>
        </w:rPr>
      </w:pPr>
      <w:r w:rsidRPr="00ED3A40">
        <w:rPr>
          <w:rFonts w:ascii="Times New Roman" w:eastAsia="Times New Roman" w:hAnsi="Times New Roman"/>
          <w:sz w:val="20"/>
          <w:szCs w:val="20"/>
          <w:lang w:val="en-GB" w:eastAsia="ja-JP"/>
        </w:rPr>
        <w:t xml:space="preserve">The IE </w:t>
      </w:r>
      <w:r w:rsidRPr="00ED3A40">
        <w:rPr>
          <w:rFonts w:ascii="Times New Roman" w:eastAsia="Times New Roman" w:hAnsi="Times New Roman"/>
          <w:i/>
          <w:iCs/>
          <w:sz w:val="20"/>
          <w:szCs w:val="20"/>
          <w:lang w:val="en-GB" w:eastAsia="ja-JP"/>
        </w:rPr>
        <w:t>CandidateTCI</w:t>
      </w:r>
      <w:r w:rsidRPr="00ED3A40">
        <w:rPr>
          <w:rFonts w:ascii="Times New Roman" w:eastAsia="Times New Roman" w:hAnsi="Times New Roman"/>
          <w:i/>
          <w:sz w:val="20"/>
          <w:szCs w:val="20"/>
          <w:lang w:val="en-GB" w:eastAsia="ja-JP"/>
        </w:rPr>
        <w:t>-UL</w:t>
      </w:r>
      <w:r w:rsidRPr="00ED3A40">
        <w:rPr>
          <w:rFonts w:ascii="Times New Roman" w:eastAsia="Times New Roman" w:hAnsi="Times New Roman"/>
          <w:i/>
          <w:iCs/>
          <w:sz w:val="20"/>
          <w:szCs w:val="20"/>
          <w:lang w:val="en-GB" w:eastAsia="ja-JP"/>
        </w:rPr>
        <w:t xml:space="preserve">-State </w:t>
      </w:r>
      <w:r w:rsidRPr="00ED3A40">
        <w:rPr>
          <w:rFonts w:ascii="Times New Roman" w:eastAsia="Times New Roman" w:hAnsi="Times New Roman"/>
          <w:sz w:val="20"/>
          <w:szCs w:val="20"/>
          <w:lang w:val="en-GB" w:eastAsia="ja-JP"/>
        </w:rPr>
        <w:t xml:space="preserve">defines an uplink </w:t>
      </w:r>
      <w:r w:rsidRPr="00ED3A40">
        <w:rPr>
          <w:rFonts w:ascii="Times New Roman" w:eastAsia="Times New Roman" w:hAnsi="Times New Roman"/>
          <w:iCs/>
          <w:sz w:val="20"/>
          <w:szCs w:val="20"/>
          <w:lang w:val="en-GB" w:eastAsia="ja-JP"/>
        </w:rPr>
        <w:t>TCI states configuration</w:t>
      </w:r>
      <w:r w:rsidRPr="00ED3A40">
        <w:rPr>
          <w:rFonts w:ascii="Times New Roman" w:eastAsia="Times New Roman" w:hAnsi="Times New Roman"/>
          <w:sz w:val="20"/>
          <w:szCs w:val="20"/>
          <w:lang w:val="en-GB" w:eastAsia="ja-JP"/>
        </w:rPr>
        <w:t>.</w:t>
      </w:r>
    </w:p>
    <w:p w14:paraId="6022674A" w14:textId="77777777" w:rsidR="00ED3A40" w:rsidRPr="00ED3A40" w:rsidRDefault="00ED3A40" w:rsidP="00ED3A40">
      <w:pPr>
        <w:keepNext/>
        <w:keepLines/>
        <w:overflowPunct w:val="0"/>
        <w:autoSpaceDE w:val="0"/>
        <w:autoSpaceDN w:val="0"/>
        <w:adjustRightInd w:val="0"/>
        <w:spacing w:before="60" w:after="180"/>
        <w:jc w:val="center"/>
        <w:rPr>
          <w:rFonts w:ascii="Arial" w:eastAsia="Times New Roman" w:hAnsi="Arial" w:cs="Arial"/>
          <w:b/>
          <w:sz w:val="20"/>
          <w:szCs w:val="20"/>
          <w:lang w:val="en-GB" w:eastAsia="ja-JP"/>
        </w:rPr>
      </w:pPr>
      <w:r w:rsidRPr="00ED3A40">
        <w:rPr>
          <w:rFonts w:ascii="Arial" w:eastAsia="Times New Roman" w:hAnsi="Arial" w:cs="Arial"/>
          <w:b/>
          <w:i/>
          <w:sz w:val="20"/>
          <w:szCs w:val="20"/>
          <w:lang w:val="en-GB" w:eastAsia="ja-JP"/>
        </w:rPr>
        <w:t xml:space="preserve">CandidateTCI-UL-State </w:t>
      </w:r>
      <w:r w:rsidRPr="00ED3A40">
        <w:rPr>
          <w:rFonts w:ascii="Arial" w:eastAsia="Times New Roman" w:hAnsi="Arial" w:cs="Arial"/>
          <w:b/>
          <w:sz w:val="20"/>
          <w:szCs w:val="20"/>
          <w:lang w:val="en-GB" w:eastAsia="ja-JP"/>
        </w:rPr>
        <w:t>information element</w:t>
      </w:r>
    </w:p>
    <w:p w14:paraId="22E17CB1"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color w:val="808080"/>
          <w:sz w:val="16"/>
          <w:szCs w:val="20"/>
          <w:lang w:val="en-GB" w:eastAsia="en-GB"/>
        </w:rPr>
        <w:t>-- ASN1START</w:t>
      </w:r>
    </w:p>
    <w:p w14:paraId="3F7960FA"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color w:val="808080"/>
          <w:sz w:val="16"/>
          <w:szCs w:val="20"/>
          <w:lang w:val="en-GB" w:eastAsia="en-GB"/>
        </w:rPr>
        <w:t>-- TAG-CANDIDATETCI-UL-STATE-START</w:t>
      </w:r>
    </w:p>
    <w:p w14:paraId="2E8A2605"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04E1676F"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CandidateTCI-UL-State-r18 ::=            </w:t>
      </w:r>
      <w:r w:rsidRPr="00ED3A40">
        <w:rPr>
          <w:rFonts w:ascii="Courier New" w:eastAsia="Times New Roman" w:hAnsi="Courier New" w:cs="Courier New"/>
          <w:noProof/>
          <w:color w:val="993366"/>
          <w:sz w:val="16"/>
          <w:szCs w:val="20"/>
          <w:lang w:val="en-GB" w:eastAsia="en-GB"/>
        </w:rPr>
        <w:t>SEQUENCE</w:t>
      </w:r>
      <w:r w:rsidRPr="00ED3A40">
        <w:rPr>
          <w:rFonts w:ascii="Courier New" w:eastAsia="Times New Roman" w:hAnsi="Courier New" w:cs="Courier New"/>
          <w:noProof/>
          <w:sz w:val="16"/>
          <w:szCs w:val="20"/>
          <w:lang w:val="en-GB" w:eastAsia="en-GB"/>
        </w:rPr>
        <w:t xml:space="preserve"> {</w:t>
      </w:r>
    </w:p>
    <w:p w14:paraId="5649CA17"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tci-UL-StateId-r18                      TCI-UL-StateId-r17,</w:t>
      </w:r>
    </w:p>
    <w:p w14:paraId="67DABA1B"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referenceSignal-r18                     </w:t>
      </w:r>
      <w:r w:rsidRPr="00ED3A40">
        <w:rPr>
          <w:rFonts w:ascii="Courier New" w:eastAsia="Times New Roman" w:hAnsi="Courier New" w:cs="Courier New"/>
          <w:noProof/>
          <w:color w:val="993366"/>
          <w:sz w:val="16"/>
          <w:szCs w:val="20"/>
          <w:lang w:val="en-GB" w:eastAsia="en-GB"/>
        </w:rPr>
        <w:t>CHOICE</w:t>
      </w:r>
      <w:r w:rsidRPr="00ED3A40">
        <w:rPr>
          <w:rFonts w:ascii="Courier New" w:eastAsia="Times New Roman" w:hAnsi="Courier New" w:cs="Courier New"/>
          <w:noProof/>
          <w:sz w:val="16"/>
          <w:szCs w:val="20"/>
          <w:lang w:val="en-GB" w:eastAsia="en-GB"/>
        </w:rPr>
        <w:t xml:space="preserve"> {</w:t>
      </w:r>
    </w:p>
    <w:p w14:paraId="4D229146"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ssb-Index                               SSB-Index,</w:t>
      </w:r>
    </w:p>
    <w:p w14:paraId="422C00BF"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csi-RS-Index                            NZP-CSI-RS-ResourceId</w:t>
      </w:r>
    </w:p>
    <w:p w14:paraId="2D2582D1"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w:t>
      </w:r>
    </w:p>
    <w:p w14:paraId="13186731"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sz w:val="16"/>
          <w:szCs w:val="20"/>
          <w:lang w:val="en-GB" w:eastAsia="en-GB"/>
        </w:rPr>
        <w:t xml:space="preserve">     pathlossReferenceRS-Id-r18              PathlossReferenceRS-Id-r17                                   </w:t>
      </w:r>
      <w:r w:rsidRPr="00ED3A40">
        <w:rPr>
          <w:rFonts w:ascii="Courier New" w:eastAsia="Times New Roman" w:hAnsi="Courier New" w:cs="Courier New"/>
          <w:noProof/>
          <w:color w:val="993366"/>
          <w:sz w:val="16"/>
          <w:szCs w:val="20"/>
          <w:lang w:val="en-GB" w:eastAsia="en-GB"/>
        </w:rPr>
        <w:t>OPTIONAL</w:t>
      </w:r>
      <w:r w:rsidRPr="00ED3A40">
        <w:rPr>
          <w:rFonts w:ascii="Courier New" w:eastAsia="Times New Roman" w:hAnsi="Courier New" w:cs="Courier New"/>
          <w:noProof/>
          <w:sz w:val="16"/>
          <w:szCs w:val="20"/>
          <w:lang w:val="en-GB" w:eastAsia="en-GB"/>
        </w:rPr>
        <w:t xml:space="preserve">,   </w:t>
      </w:r>
      <w:r w:rsidRPr="00ED3A40">
        <w:rPr>
          <w:rFonts w:ascii="Courier New" w:eastAsia="Times New Roman" w:hAnsi="Courier New" w:cs="Courier New"/>
          <w:noProof/>
          <w:color w:val="808080"/>
          <w:sz w:val="16"/>
          <w:szCs w:val="20"/>
          <w:lang w:val="en-GB" w:eastAsia="en-GB"/>
        </w:rPr>
        <w:t>-- Need R</w:t>
      </w:r>
    </w:p>
    <w:p w14:paraId="64D9E73A" w14:textId="2643DFE7" w:rsidR="0010753E"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50" w:author="MediaTek (Li-Chuan Tseng)" w:date="2024-04-02T16:35:00Z"/>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 xml:space="preserve">     </w:t>
      </w:r>
      <w:ins w:id="51" w:author="MediaTek (Li-Chuan Tseng)" w:date="2024-04-02T16:35:00Z">
        <w:r w:rsidR="0010753E">
          <w:rPr>
            <w:rFonts w:ascii="Courier New" w:eastAsia="Times New Roman" w:hAnsi="Courier New" w:cs="Courier New"/>
            <w:noProof/>
            <w:sz w:val="16"/>
            <w:szCs w:val="20"/>
            <w:lang w:val="en-GB" w:eastAsia="en-GB"/>
          </w:rPr>
          <w:t xml:space="preserve">tag-Id-ptr-r18                       </w:t>
        </w:r>
      </w:ins>
      <w:r w:rsidR="000A5D07">
        <w:rPr>
          <w:rFonts w:ascii="Courier New" w:eastAsia="Times New Roman" w:hAnsi="Courier New" w:cs="Courier New"/>
          <w:noProof/>
          <w:sz w:val="16"/>
          <w:szCs w:val="20"/>
          <w:lang w:val="en-GB" w:eastAsia="en-GB"/>
        </w:rPr>
        <w:t xml:space="preserve">   </w:t>
      </w:r>
      <w:ins w:id="52" w:author="MediaTek (Li-Chuan Tseng)" w:date="2024-04-02T16:35:00Z">
        <w:r w:rsidR="0010753E">
          <w:rPr>
            <w:rFonts w:ascii="Courier New" w:eastAsia="Times New Roman" w:hAnsi="Courier New" w:cs="Courier New"/>
            <w:noProof/>
            <w:color w:val="993366"/>
            <w:sz w:val="16"/>
            <w:szCs w:val="20"/>
            <w:lang w:val="en-GB" w:eastAsia="en-GB"/>
          </w:rPr>
          <w:t>ENUMERATED</w:t>
        </w:r>
        <w:r w:rsidR="0010753E">
          <w:rPr>
            <w:rFonts w:ascii="Courier New" w:eastAsia="Times New Roman" w:hAnsi="Courier New" w:cs="Courier New"/>
            <w:noProof/>
            <w:sz w:val="16"/>
            <w:szCs w:val="20"/>
            <w:lang w:val="en-GB" w:eastAsia="en-GB"/>
          </w:rPr>
          <w:t xml:space="preserve"> {n0,n1}                                           </w:t>
        </w:r>
        <w:r w:rsidR="0010753E">
          <w:rPr>
            <w:rFonts w:ascii="Courier New" w:eastAsia="Times New Roman" w:hAnsi="Courier New" w:cs="Courier New"/>
            <w:noProof/>
            <w:color w:val="993366"/>
            <w:sz w:val="16"/>
            <w:szCs w:val="20"/>
            <w:lang w:val="en-GB" w:eastAsia="en-GB"/>
          </w:rPr>
          <w:t>OPTIONAL</w:t>
        </w:r>
      </w:ins>
      <w:ins w:id="53" w:author="MediaTek (Li-Chuan Tseng)" w:date="2024-04-02T16:36:00Z">
        <w:r w:rsidR="0035488A" w:rsidRPr="0035488A">
          <w:rPr>
            <w:rFonts w:ascii="Courier New" w:eastAsia="Times New Roman" w:hAnsi="Courier New" w:cs="Courier New"/>
            <w:noProof/>
            <w:sz w:val="16"/>
            <w:szCs w:val="20"/>
            <w:lang w:val="en-GB" w:eastAsia="en-GB"/>
          </w:rPr>
          <w:t>,</w:t>
        </w:r>
      </w:ins>
      <w:ins w:id="54" w:author="MediaTek (Li-Chuan Tseng)" w:date="2024-04-02T16:35:00Z">
        <w:r w:rsidR="0010753E">
          <w:rPr>
            <w:rFonts w:ascii="Courier New" w:eastAsia="Times New Roman" w:hAnsi="Courier New" w:cs="Courier New"/>
            <w:noProof/>
            <w:sz w:val="16"/>
            <w:szCs w:val="20"/>
            <w:lang w:val="en-GB" w:eastAsia="en-GB"/>
          </w:rPr>
          <w:t xml:space="preserve">   </w:t>
        </w:r>
        <w:r w:rsidR="0010753E">
          <w:rPr>
            <w:rFonts w:ascii="Courier New" w:eastAsia="Times New Roman" w:hAnsi="Courier New" w:cs="Courier New"/>
            <w:noProof/>
            <w:color w:val="808080"/>
            <w:sz w:val="16"/>
            <w:szCs w:val="20"/>
            <w:lang w:val="en-GB" w:eastAsia="en-GB"/>
          </w:rPr>
          <w:t>-- Cond 2TA</w:t>
        </w:r>
      </w:ins>
    </w:p>
    <w:p w14:paraId="2A3B7F6B" w14:textId="61510FA6" w:rsidR="00ED3A40" w:rsidRPr="00ED3A40" w:rsidRDefault="001075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ins w:id="55" w:author="MediaTek (Li-Chuan Tseng)" w:date="2024-04-02T16:35:00Z">
        <w:r>
          <w:rPr>
            <w:rFonts w:ascii="Courier New" w:eastAsia="Times New Roman" w:hAnsi="Courier New" w:cs="Courier New"/>
            <w:noProof/>
            <w:sz w:val="16"/>
            <w:szCs w:val="20"/>
            <w:lang w:val="en-GB" w:eastAsia="en-GB"/>
          </w:rPr>
          <w:tab/>
        </w:r>
      </w:ins>
      <w:r w:rsidR="00ED3A40" w:rsidRPr="00ED3A40">
        <w:rPr>
          <w:rFonts w:ascii="Courier New" w:eastAsia="Times New Roman" w:hAnsi="Courier New" w:cs="Courier New"/>
          <w:noProof/>
          <w:sz w:val="16"/>
          <w:szCs w:val="20"/>
          <w:lang w:val="en-GB" w:eastAsia="en-GB"/>
        </w:rPr>
        <w:t>...</w:t>
      </w:r>
    </w:p>
    <w:p w14:paraId="479403B0"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ED3A40">
        <w:rPr>
          <w:rFonts w:ascii="Courier New" w:eastAsia="Times New Roman" w:hAnsi="Courier New" w:cs="Courier New"/>
          <w:noProof/>
          <w:sz w:val="16"/>
          <w:szCs w:val="20"/>
          <w:lang w:val="en-GB" w:eastAsia="en-GB"/>
        </w:rPr>
        <w:t>}</w:t>
      </w:r>
    </w:p>
    <w:p w14:paraId="145E4C49"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00A13BBB"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color w:val="808080"/>
          <w:sz w:val="16"/>
          <w:szCs w:val="20"/>
          <w:lang w:val="en-GB" w:eastAsia="en-GB"/>
        </w:rPr>
        <w:t>-- TAG-CANDIDATETCI-UL-STATE-STOP</w:t>
      </w:r>
    </w:p>
    <w:p w14:paraId="447D12AE" w14:textId="77777777" w:rsidR="00ED3A40" w:rsidRPr="00ED3A40" w:rsidRDefault="00ED3A40" w:rsidP="00ED3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ED3A40">
        <w:rPr>
          <w:rFonts w:ascii="Courier New" w:eastAsia="Times New Roman" w:hAnsi="Courier New" w:cs="Courier New"/>
          <w:noProof/>
          <w:color w:val="808080"/>
          <w:sz w:val="16"/>
          <w:szCs w:val="20"/>
          <w:lang w:val="en-GB" w:eastAsia="en-GB"/>
        </w:rPr>
        <w:t>-- ASN1STOP</w:t>
      </w:r>
    </w:p>
    <w:p w14:paraId="0D427B53" w14:textId="77777777" w:rsidR="00ED3A40" w:rsidRPr="00ED3A40" w:rsidRDefault="00ED3A40" w:rsidP="00ED3A40">
      <w:pPr>
        <w:overflowPunct w:val="0"/>
        <w:autoSpaceDE w:val="0"/>
        <w:autoSpaceDN w:val="0"/>
        <w:adjustRightInd w:val="0"/>
        <w:spacing w:after="180"/>
        <w:rPr>
          <w:rFonts w:ascii="Times New Roman" w:eastAsia="Times New Roman" w:hAnsi="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3A40" w:rsidRPr="00ED3A40" w14:paraId="7400FF0F"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4A81E37D" w14:textId="77777777" w:rsidR="00ED3A40" w:rsidRPr="00ED3A40" w:rsidRDefault="00ED3A40" w:rsidP="00ED3A40">
            <w:pPr>
              <w:keepNext/>
              <w:keepLines/>
              <w:overflowPunct w:val="0"/>
              <w:autoSpaceDE w:val="0"/>
              <w:autoSpaceDN w:val="0"/>
              <w:adjustRightInd w:val="0"/>
              <w:jc w:val="center"/>
              <w:rPr>
                <w:rFonts w:ascii="Arial" w:eastAsia="Times New Roman" w:hAnsi="Arial" w:cs="Arial"/>
                <w:b/>
                <w:sz w:val="18"/>
                <w:lang w:val="en-GB" w:eastAsia="sv-SE"/>
              </w:rPr>
            </w:pPr>
            <w:r w:rsidRPr="00ED3A40">
              <w:rPr>
                <w:rFonts w:ascii="Arial" w:eastAsia="Times New Roman" w:hAnsi="Arial" w:cs="Arial"/>
                <w:b/>
                <w:i/>
                <w:sz w:val="18"/>
                <w:lang w:val="en-GB" w:eastAsia="sv-SE"/>
              </w:rPr>
              <w:t>CandidateTCI</w:t>
            </w:r>
            <w:r w:rsidRPr="00ED3A40">
              <w:rPr>
                <w:rFonts w:ascii="Arial" w:eastAsia="Times New Roman" w:hAnsi="Arial" w:cs="Arial"/>
                <w:b/>
                <w:i/>
                <w:sz w:val="18"/>
                <w:szCs w:val="20"/>
                <w:lang w:val="en-GB" w:eastAsia="ja-JP"/>
              </w:rPr>
              <w:t>-UL</w:t>
            </w:r>
            <w:r w:rsidRPr="00ED3A40">
              <w:rPr>
                <w:rFonts w:ascii="Arial" w:eastAsia="Times New Roman" w:hAnsi="Arial" w:cs="Arial"/>
                <w:b/>
                <w:i/>
                <w:sz w:val="18"/>
                <w:lang w:val="en-GB" w:eastAsia="sv-SE"/>
              </w:rPr>
              <w:t xml:space="preserve">-State </w:t>
            </w:r>
            <w:r w:rsidRPr="00ED3A40">
              <w:rPr>
                <w:rFonts w:ascii="Arial" w:eastAsia="Times New Roman" w:hAnsi="Arial" w:cs="Arial"/>
                <w:b/>
                <w:sz w:val="18"/>
                <w:lang w:val="en-GB" w:eastAsia="sv-SE"/>
              </w:rPr>
              <w:t>field descriptions</w:t>
            </w:r>
          </w:p>
        </w:tc>
      </w:tr>
      <w:tr w:rsidR="00ED3A40" w:rsidRPr="00ED3A40" w14:paraId="401314E8"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6545DBAE"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
                <w:i/>
                <w:sz w:val="18"/>
                <w:szCs w:val="20"/>
                <w:lang w:val="en-GB" w:eastAsia="ja-JP"/>
              </w:rPr>
              <w:t>csi-RS-Index</w:t>
            </w:r>
          </w:p>
          <w:p w14:paraId="44099E84"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Cs/>
                <w:iCs/>
                <w:sz w:val="18"/>
                <w:szCs w:val="20"/>
                <w:lang w:val="en-GB" w:eastAsia="ja-JP"/>
              </w:rPr>
              <w:t xml:space="preserve">Indicates an </w:t>
            </w:r>
            <w:r w:rsidRPr="00ED3A40">
              <w:rPr>
                <w:rFonts w:ascii="Arial" w:eastAsia="Times New Roman" w:hAnsi="Arial" w:cs="Arial"/>
                <w:bCs/>
                <w:i/>
                <w:sz w:val="18"/>
                <w:szCs w:val="20"/>
                <w:lang w:val="en-GB" w:eastAsia="ja-JP"/>
              </w:rPr>
              <w:t>NZP-CSI-RS-Resource</w:t>
            </w:r>
            <w:r w:rsidRPr="00ED3A40">
              <w:rPr>
                <w:rFonts w:ascii="Arial" w:eastAsia="Times New Roman" w:hAnsi="Arial" w:cs="Arial"/>
                <w:bCs/>
                <w:iCs/>
                <w:sz w:val="18"/>
                <w:szCs w:val="20"/>
                <w:lang w:val="en-GB" w:eastAsia="ja-JP"/>
              </w:rPr>
              <w:t xml:space="preserve"> of the LTM candidate that includes this </w:t>
            </w:r>
            <w:r w:rsidRPr="00ED3A40">
              <w:rPr>
                <w:rFonts w:ascii="Arial" w:eastAsia="Times New Roman" w:hAnsi="Arial" w:cs="Arial"/>
                <w:bCs/>
                <w:i/>
                <w:sz w:val="18"/>
                <w:szCs w:val="20"/>
                <w:lang w:val="en-GB" w:eastAsia="ja-JP"/>
              </w:rPr>
              <w:t>CandidateTCI-UL-State</w:t>
            </w:r>
            <w:r w:rsidRPr="00ED3A40">
              <w:rPr>
                <w:rFonts w:ascii="Arial" w:eastAsia="Times New Roman" w:hAnsi="Arial" w:cs="Arial"/>
                <w:bCs/>
                <w:iCs/>
                <w:sz w:val="18"/>
                <w:szCs w:val="20"/>
                <w:lang w:val="en-GB" w:eastAsia="ja-JP"/>
              </w:rPr>
              <w:t>.</w:t>
            </w:r>
          </w:p>
        </w:tc>
      </w:tr>
      <w:tr w:rsidR="00ED3A40" w:rsidRPr="00ED3A40" w14:paraId="261ECE0D"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3715D1C9"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
                <w:i/>
                <w:sz w:val="18"/>
                <w:szCs w:val="20"/>
                <w:lang w:val="en-GB" w:eastAsia="ja-JP"/>
              </w:rPr>
              <w:t>pathlossReferenceRS-Id</w:t>
            </w:r>
          </w:p>
          <w:p w14:paraId="5B1DED20"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Cs/>
                <w:iCs/>
                <w:sz w:val="18"/>
                <w:szCs w:val="20"/>
                <w:lang w:val="en-GB" w:eastAsia="ja-JP"/>
              </w:rPr>
              <w:t xml:space="preserve">Indicates a </w:t>
            </w:r>
            <w:r w:rsidRPr="00ED3A40">
              <w:rPr>
                <w:rFonts w:ascii="Arial" w:eastAsia="Times New Roman" w:hAnsi="Arial" w:cs="Arial"/>
                <w:bCs/>
                <w:i/>
                <w:sz w:val="18"/>
                <w:szCs w:val="20"/>
                <w:lang w:val="en-GB" w:eastAsia="ja-JP"/>
              </w:rPr>
              <w:t>PathlossReferenceRS</w:t>
            </w:r>
            <w:r w:rsidRPr="00ED3A40">
              <w:rPr>
                <w:rFonts w:ascii="Arial" w:eastAsia="Times New Roman" w:hAnsi="Arial" w:cs="Arial"/>
                <w:bCs/>
                <w:iCs/>
                <w:sz w:val="18"/>
                <w:szCs w:val="20"/>
                <w:lang w:val="en-GB" w:eastAsia="ja-JP"/>
              </w:rPr>
              <w:t xml:space="preserve"> of the LTM candidate that includes this </w:t>
            </w:r>
            <w:r w:rsidRPr="00ED3A40">
              <w:rPr>
                <w:rFonts w:ascii="Arial" w:eastAsia="Times New Roman" w:hAnsi="Arial" w:cs="Arial"/>
                <w:bCs/>
                <w:i/>
                <w:sz w:val="18"/>
                <w:szCs w:val="20"/>
                <w:lang w:val="en-GB" w:eastAsia="ja-JP"/>
              </w:rPr>
              <w:t>CandidateTCI-UL-State</w:t>
            </w:r>
            <w:r w:rsidRPr="00ED3A40">
              <w:rPr>
                <w:rFonts w:ascii="Arial" w:eastAsia="Times New Roman" w:hAnsi="Arial" w:cs="Arial"/>
                <w:bCs/>
                <w:iCs/>
                <w:sz w:val="18"/>
                <w:szCs w:val="20"/>
                <w:lang w:val="en-GB" w:eastAsia="ja-JP"/>
              </w:rPr>
              <w:t>.</w:t>
            </w:r>
          </w:p>
        </w:tc>
      </w:tr>
      <w:tr w:rsidR="00ED3A40" w:rsidRPr="00ED3A40" w14:paraId="57AA1619"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06D39202"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
                <w:i/>
                <w:sz w:val="18"/>
                <w:szCs w:val="20"/>
                <w:lang w:val="en-GB" w:eastAsia="ja-JP"/>
              </w:rPr>
              <w:t>referenceSignal</w:t>
            </w:r>
          </w:p>
          <w:p w14:paraId="7D94FC90" w14:textId="23FDA5E0" w:rsidR="00ED3A40" w:rsidRPr="00ED3A40" w:rsidRDefault="00ED3A40" w:rsidP="00ED3A40">
            <w:pPr>
              <w:keepNext/>
              <w:keepLines/>
              <w:overflowPunct w:val="0"/>
              <w:autoSpaceDE w:val="0"/>
              <w:autoSpaceDN w:val="0"/>
              <w:adjustRightInd w:val="0"/>
              <w:rPr>
                <w:rFonts w:ascii="Arial" w:eastAsia="Times New Roman" w:hAnsi="Arial" w:cs="Arial"/>
                <w:bCs/>
                <w:iCs/>
                <w:sz w:val="18"/>
                <w:szCs w:val="20"/>
                <w:lang w:val="en-GB" w:eastAsia="ja-JP"/>
              </w:rPr>
            </w:pPr>
            <w:r w:rsidRPr="00ED3A40">
              <w:rPr>
                <w:rFonts w:ascii="Arial" w:eastAsia="Times New Roman" w:hAnsi="Arial" w:cs="Arial"/>
                <w:bCs/>
                <w:iCs/>
                <w:sz w:val="18"/>
                <w:szCs w:val="20"/>
                <w:lang w:val="en-GB" w:eastAsia="ja-JP"/>
              </w:rPr>
              <w:t>Reference signal with which spatial relation information is provided.</w:t>
            </w:r>
          </w:p>
        </w:tc>
      </w:tr>
      <w:tr w:rsidR="00ED3A40" w:rsidRPr="00ED3A40" w14:paraId="284371FF"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331EAB9A"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
                <w:i/>
                <w:sz w:val="18"/>
                <w:szCs w:val="20"/>
                <w:lang w:val="en-GB" w:eastAsia="ja-JP"/>
              </w:rPr>
              <w:t>ssb-Index</w:t>
            </w:r>
          </w:p>
          <w:p w14:paraId="3AAA09B7" w14:textId="77777777"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Cs/>
                <w:iCs/>
                <w:sz w:val="18"/>
                <w:szCs w:val="20"/>
                <w:lang w:val="en-GB" w:eastAsia="ja-JP"/>
              </w:rPr>
              <w:t xml:space="preserve">The index of a SSB/PBCH block as indicated in </w:t>
            </w:r>
            <w:r w:rsidRPr="00ED3A40">
              <w:rPr>
                <w:rFonts w:ascii="Arial" w:eastAsia="Times New Roman" w:hAnsi="Arial" w:cs="Arial"/>
                <w:bCs/>
                <w:i/>
                <w:sz w:val="18"/>
                <w:szCs w:val="20"/>
                <w:lang w:val="en-GB" w:eastAsia="ja-JP"/>
              </w:rPr>
              <w:t>ltm-SSB-Config</w:t>
            </w:r>
            <w:r w:rsidRPr="00ED3A40">
              <w:rPr>
                <w:rFonts w:ascii="Arial" w:eastAsia="Times New Roman" w:hAnsi="Arial" w:cs="Arial"/>
                <w:bCs/>
                <w:iCs/>
                <w:sz w:val="18"/>
                <w:szCs w:val="20"/>
                <w:lang w:val="en-GB" w:eastAsia="ja-JP"/>
              </w:rPr>
              <w:t xml:space="preserve"> of the LTM candidate that includes this </w:t>
            </w:r>
            <w:r w:rsidRPr="00ED3A40">
              <w:rPr>
                <w:rFonts w:ascii="Arial" w:eastAsia="Times New Roman" w:hAnsi="Arial" w:cs="Arial"/>
                <w:bCs/>
                <w:i/>
                <w:sz w:val="18"/>
                <w:szCs w:val="20"/>
                <w:lang w:val="en-GB" w:eastAsia="ja-JP"/>
              </w:rPr>
              <w:t>CandidateTCI-UL-State</w:t>
            </w:r>
            <w:r w:rsidRPr="00ED3A40">
              <w:rPr>
                <w:rFonts w:ascii="Arial" w:eastAsia="Times New Roman" w:hAnsi="Arial" w:cs="Arial"/>
                <w:bCs/>
                <w:iCs/>
                <w:sz w:val="18"/>
                <w:szCs w:val="20"/>
                <w:lang w:val="en-GB" w:eastAsia="ja-JP"/>
              </w:rPr>
              <w:t>.</w:t>
            </w:r>
          </w:p>
        </w:tc>
      </w:tr>
      <w:tr w:rsidR="00ED3A40" w:rsidRPr="00ED3A40" w14:paraId="362B1FAB" w14:textId="77777777" w:rsidTr="00ED3A40">
        <w:tc>
          <w:tcPr>
            <w:tcW w:w="14173" w:type="dxa"/>
            <w:tcBorders>
              <w:top w:val="single" w:sz="4" w:space="0" w:color="auto"/>
              <w:left w:val="single" w:sz="4" w:space="0" w:color="auto"/>
              <w:bottom w:val="single" w:sz="4" w:space="0" w:color="auto"/>
              <w:right w:val="single" w:sz="4" w:space="0" w:color="auto"/>
            </w:tcBorders>
            <w:hideMark/>
          </w:tcPr>
          <w:p w14:paraId="3E79062C" w14:textId="54D14AFB" w:rsidR="00ED3A40" w:rsidRPr="00ED3A40" w:rsidRDefault="00ED3A40" w:rsidP="00ED3A40">
            <w:pPr>
              <w:keepNext/>
              <w:keepLines/>
              <w:overflowPunct w:val="0"/>
              <w:autoSpaceDE w:val="0"/>
              <w:autoSpaceDN w:val="0"/>
              <w:adjustRightInd w:val="0"/>
              <w:rPr>
                <w:rFonts w:ascii="Arial" w:eastAsia="Times New Roman" w:hAnsi="Arial" w:cs="Arial"/>
                <w:b/>
                <w:i/>
                <w:sz w:val="18"/>
                <w:szCs w:val="20"/>
                <w:lang w:val="en-GB" w:eastAsia="ja-JP"/>
              </w:rPr>
            </w:pPr>
            <w:r w:rsidRPr="00ED3A40">
              <w:rPr>
                <w:rFonts w:ascii="Arial" w:eastAsia="Times New Roman" w:hAnsi="Arial" w:cs="Arial"/>
                <w:b/>
                <w:i/>
                <w:sz w:val="18"/>
                <w:szCs w:val="20"/>
                <w:lang w:val="en-GB" w:eastAsia="ja-JP"/>
              </w:rPr>
              <w:t>tci-UL-StateID</w:t>
            </w:r>
          </w:p>
          <w:p w14:paraId="43EEAB36" w14:textId="77777777" w:rsidR="00ED3A40" w:rsidRPr="00ED3A40" w:rsidRDefault="00ED3A40" w:rsidP="00ED3A40">
            <w:pPr>
              <w:keepNext/>
              <w:keepLines/>
              <w:overflowPunct w:val="0"/>
              <w:autoSpaceDE w:val="0"/>
              <w:autoSpaceDN w:val="0"/>
              <w:adjustRightInd w:val="0"/>
              <w:rPr>
                <w:rFonts w:ascii="Arial" w:eastAsia="Times New Roman" w:hAnsi="Arial" w:cs="Arial"/>
                <w:sz w:val="18"/>
                <w:szCs w:val="20"/>
                <w:lang w:val="en-GB" w:eastAsia="sv-SE"/>
              </w:rPr>
            </w:pPr>
            <w:r w:rsidRPr="00ED3A40">
              <w:rPr>
                <w:rFonts w:ascii="Arial" w:eastAsia="Times New Roman" w:hAnsi="Arial" w:cs="Arial"/>
                <w:bCs/>
                <w:iCs/>
                <w:sz w:val="18"/>
                <w:szCs w:val="20"/>
                <w:lang w:val="en-GB" w:eastAsia="ja-JP"/>
              </w:rPr>
              <w:t>The ID number of the uplink TCI state.</w:t>
            </w:r>
          </w:p>
        </w:tc>
      </w:tr>
    </w:tbl>
    <w:p w14:paraId="77399156" w14:textId="33226095" w:rsidR="00ED3A40" w:rsidRDefault="00ED3A40" w:rsidP="00CD63FD">
      <w:pPr>
        <w:rPr>
          <w:ins w:id="56" w:author="MediaTek (Li-Chuan Tseng)" w:date="2024-04-02T16:34:00Z"/>
          <w:rFonts w:ascii="Arial" w:hAnsi="Arial" w:cs="Arial"/>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4D2D" w14:paraId="5598F9B7" w14:textId="77777777" w:rsidTr="003E4D2D">
        <w:trPr>
          <w:ins w:id="57" w:author="MediaTek (Li-Chuan Tseng)" w:date="2024-04-02T16:34:00Z"/>
        </w:trPr>
        <w:tc>
          <w:tcPr>
            <w:tcW w:w="4027" w:type="dxa"/>
            <w:tcBorders>
              <w:top w:val="single" w:sz="4" w:space="0" w:color="auto"/>
              <w:left w:val="single" w:sz="4" w:space="0" w:color="auto"/>
              <w:bottom w:val="single" w:sz="4" w:space="0" w:color="auto"/>
              <w:right w:val="single" w:sz="4" w:space="0" w:color="auto"/>
            </w:tcBorders>
            <w:hideMark/>
          </w:tcPr>
          <w:p w14:paraId="24497EEA" w14:textId="77777777" w:rsidR="003E4D2D" w:rsidRDefault="003E4D2D">
            <w:pPr>
              <w:pStyle w:val="TAH"/>
              <w:rPr>
                <w:ins w:id="58" w:author="MediaTek (Li-Chuan Tseng)" w:date="2024-04-02T16:34:00Z"/>
                <w:rFonts w:eastAsia="Times New Roman"/>
                <w:lang w:eastAsia="sv-SE"/>
              </w:rPr>
            </w:pPr>
            <w:ins w:id="59" w:author="MediaTek (Li-Chuan Tseng)" w:date="2024-04-02T16:34:00Z">
              <w:r>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3296932D" w14:textId="77777777" w:rsidR="003E4D2D" w:rsidRDefault="003E4D2D">
            <w:pPr>
              <w:pStyle w:val="TAH"/>
              <w:rPr>
                <w:ins w:id="60" w:author="MediaTek (Li-Chuan Tseng)" w:date="2024-04-02T16:34:00Z"/>
                <w:lang w:eastAsia="sv-SE"/>
              </w:rPr>
            </w:pPr>
            <w:ins w:id="61" w:author="MediaTek (Li-Chuan Tseng)" w:date="2024-04-02T16:34:00Z">
              <w:r>
                <w:rPr>
                  <w:lang w:eastAsia="sv-SE"/>
                </w:rPr>
                <w:t>Explanation</w:t>
              </w:r>
            </w:ins>
          </w:p>
        </w:tc>
      </w:tr>
      <w:tr w:rsidR="003E4D2D" w14:paraId="2D54D8BD" w14:textId="77777777" w:rsidTr="003E4D2D">
        <w:trPr>
          <w:ins w:id="62" w:author="MediaTek (Li-Chuan Tseng)" w:date="2024-04-02T16:34:00Z"/>
        </w:trPr>
        <w:tc>
          <w:tcPr>
            <w:tcW w:w="4027" w:type="dxa"/>
            <w:tcBorders>
              <w:top w:val="single" w:sz="4" w:space="0" w:color="auto"/>
              <w:left w:val="single" w:sz="4" w:space="0" w:color="auto"/>
              <w:bottom w:val="single" w:sz="4" w:space="0" w:color="auto"/>
              <w:right w:val="single" w:sz="4" w:space="0" w:color="auto"/>
            </w:tcBorders>
            <w:hideMark/>
          </w:tcPr>
          <w:p w14:paraId="68B0CF8C" w14:textId="77777777" w:rsidR="003E4D2D" w:rsidRDefault="003E4D2D">
            <w:pPr>
              <w:pStyle w:val="TAL"/>
              <w:rPr>
                <w:ins w:id="63" w:author="MediaTek (Li-Chuan Tseng)" w:date="2024-04-02T16:34:00Z"/>
                <w:lang w:eastAsia="sv-SE"/>
              </w:rPr>
            </w:pPr>
            <w:ins w:id="64" w:author="MediaTek (Li-Chuan Tseng)" w:date="2024-04-02T16:34:00Z">
              <w:r>
                <w:rPr>
                  <w:i/>
                  <w:lang w:eastAsia="sv-SE"/>
                </w:rPr>
                <w:t>2TA</w:t>
              </w:r>
            </w:ins>
          </w:p>
        </w:tc>
        <w:tc>
          <w:tcPr>
            <w:tcW w:w="10146" w:type="dxa"/>
            <w:tcBorders>
              <w:top w:val="single" w:sz="4" w:space="0" w:color="auto"/>
              <w:left w:val="single" w:sz="4" w:space="0" w:color="auto"/>
              <w:bottom w:val="single" w:sz="4" w:space="0" w:color="auto"/>
              <w:right w:val="single" w:sz="4" w:space="0" w:color="auto"/>
            </w:tcBorders>
            <w:hideMark/>
          </w:tcPr>
          <w:p w14:paraId="6217278B" w14:textId="77777777" w:rsidR="003E4D2D" w:rsidRDefault="003E4D2D">
            <w:pPr>
              <w:pStyle w:val="TAL"/>
              <w:rPr>
                <w:ins w:id="65" w:author="MediaTek (Li-Chuan Tseng)" w:date="2024-04-02T16:34:00Z"/>
                <w:lang w:eastAsia="sv-SE"/>
              </w:rPr>
            </w:pPr>
            <w:ins w:id="66" w:author="MediaTek (Li-Chuan Tseng)" w:date="2024-04-02T16:34:00Z">
              <w:r>
                <w:rPr>
                  <w:lang w:eastAsia="sv-SE"/>
                </w:rPr>
                <w:t xml:space="preserve">This field is mandatory present if </w:t>
              </w:r>
              <w:r>
                <w:rPr>
                  <w:i/>
                  <w:iCs/>
                  <w:lang w:eastAsia="sv-SE"/>
                </w:rPr>
                <w:t xml:space="preserve">tag2 </w:t>
              </w:r>
              <w:r>
                <w:rPr>
                  <w:lang w:eastAsia="sv-SE"/>
                </w:rPr>
                <w:t>is present for the candidate cell. It is absent, Need R, otherwise</w:t>
              </w:r>
              <w:r>
                <w:rPr>
                  <w:szCs w:val="22"/>
                  <w:lang w:eastAsia="sv-SE"/>
                </w:rPr>
                <w:t>.</w:t>
              </w:r>
            </w:ins>
          </w:p>
        </w:tc>
      </w:tr>
    </w:tbl>
    <w:p w14:paraId="48E00919" w14:textId="77777777" w:rsidR="003E4D2D" w:rsidRPr="00ED3A40" w:rsidRDefault="003E4D2D" w:rsidP="00CD63FD">
      <w:pPr>
        <w:rPr>
          <w:rFonts w:ascii="Arial" w:hAnsi="Arial" w:cs="Arial"/>
        </w:rPr>
      </w:pPr>
    </w:p>
    <w:p w14:paraId="1A255FEB" w14:textId="77777777" w:rsidR="00CD63FD" w:rsidRPr="00CD63FD" w:rsidRDefault="00CD63FD" w:rsidP="00CD63FD">
      <w:pPr>
        <w:keepNext/>
        <w:keepLines/>
        <w:overflowPunct w:val="0"/>
        <w:autoSpaceDE w:val="0"/>
        <w:autoSpaceDN w:val="0"/>
        <w:adjustRightInd w:val="0"/>
        <w:spacing w:before="120" w:after="180"/>
        <w:ind w:left="1418" w:hanging="1418"/>
        <w:outlineLvl w:val="3"/>
        <w:rPr>
          <w:rFonts w:ascii="Arial" w:eastAsia="Times New Roman" w:hAnsi="Arial"/>
          <w:sz w:val="24"/>
          <w:szCs w:val="20"/>
          <w:lang w:val="en-GB" w:eastAsia="ja-JP"/>
        </w:rPr>
      </w:pPr>
      <w:bookmarkStart w:id="67" w:name="_Toc156130415"/>
      <w:bookmarkStart w:id="68" w:name="OLE_LINK14"/>
      <w:r w:rsidRPr="00CD63FD">
        <w:rPr>
          <w:rFonts w:ascii="Arial" w:eastAsia="Times New Roman" w:hAnsi="Arial"/>
          <w:sz w:val="24"/>
          <w:szCs w:val="20"/>
          <w:lang w:val="en-GB" w:eastAsia="ja-JP"/>
        </w:rPr>
        <w:t>–</w:t>
      </w:r>
      <w:r w:rsidRPr="00CD63FD">
        <w:rPr>
          <w:rFonts w:ascii="Arial" w:eastAsia="Times New Roman" w:hAnsi="Arial"/>
          <w:sz w:val="24"/>
          <w:szCs w:val="20"/>
          <w:lang w:val="en-GB" w:eastAsia="ja-JP"/>
        </w:rPr>
        <w:tab/>
      </w:r>
      <w:r w:rsidRPr="00CD63FD">
        <w:rPr>
          <w:rFonts w:ascii="Arial" w:eastAsia="Times New Roman" w:hAnsi="Arial"/>
          <w:i/>
          <w:sz w:val="24"/>
          <w:szCs w:val="20"/>
          <w:lang w:val="en-GB" w:eastAsia="ja-JP"/>
        </w:rPr>
        <w:t>LTM-Candidate</w:t>
      </w:r>
      <w:bookmarkEnd w:id="67"/>
    </w:p>
    <w:p w14:paraId="26DD6D19" w14:textId="77777777" w:rsidR="00CD63FD" w:rsidRPr="00CD63FD" w:rsidRDefault="00CD63FD" w:rsidP="00CD63FD">
      <w:pPr>
        <w:overflowPunct w:val="0"/>
        <w:autoSpaceDE w:val="0"/>
        <w:autoSpaceDN w:val="0"/>
        <w:adjustRightInd w:val="0"/>
        <w:spacing w:after="180"/>
        <w:rPr>
          <w:rFonts w:ascii="Times New Roman" w:eastAsia="Times New Roman" w:hAnsi="Times New Roman"/>
          <w:sz w:val="20"/>
          <w:szCs w:val="20"/>
          <w:lang w:val="en-GB" w:eastAsia="ja-JP"/>
        </w:rPr>
      </w:pPr>
      <w:r w:rsidRPr="00CD63FD">
        <w:rPr>
          <w:rFonts w:ascii="Times New Roman" w:eastAsia="Times New Roman" w:hAnsi="Times New Roman"/>
          <w:sz w:val="20"/>
          <w:szCs w:val="20"/>
          <w:lang w:val="en-GB" w:eastAsia="ja-JP"/>
        </w:rPr>
        <w:t xml:space="preserve">The IE </w:t>
      </w:r>
      <w:r w:rsidRPr="00CD63FD">
        <w:rPr>
          <w:rFonts w:ascii="Times New Roman" w:eastAsia="Times New Roman" w:hAnsi="Times New Roman"/>
          <w:i/>
          <w:sz w:val="20"/>
          <w:szCs w:val="20"/>
          <w:lang w:val="en-GB" w:eastAsia="ja-JP"/>
        </w:rPr>
        <w:t>LTM-Candidate</w:t>
      </w:r>
      <w:r w:rsidRPr="00CD63FD">
        <w:rPr>
          <w:rFonts w:ascii="Times New Roman" w:eastAsia="Times New Roman" w:hAnsi="Times New Roman"/>
          <w:sz w:val="20"/>
          <w:szCs w:val="20"/>
          <w:lang w:val="en-GB" w:eastAsia="ja-JP"/>
        </w:rPr>
        <w:t xml:space="preserve"> concerns a LTM candidate configuration to add or modify.</w:t>
      </w:r>
    </w:p>
    <w:p w14:paraId="17AF30CD" w14:textId="77777777" w:rsidR="00CD63FD" w:rsidRPr="00CD63FD" w:rsidRDefault="00CD63FD" w:rsidP="00CD63FD">
      <w:pPr>
        <w:keepNext/>
        <w:keepLines/>
        <w:overflowPunct w:val="0"/>
        <w:autoSpaceDE w:val="0"/>
        <w:autoSpaceDN w:val="0"/>
        <w:adjustRightInd w:val="0"/>
        <w:spacing w:before="60" w:after="180"/>
        <w:jc w:val="center"/>
        <w:rPr>
          <w:rFonts w:ascii="Arial" w:eastAsia="Times New Roman" w:hAnsi="Arial" w:cs="Arial"/>
          <w:b/>
          <w:sz w:val="20"/>
          <w:szCs w:val="20"/>
          <w:lang w:val="en-GB" w:eastAsia="ja-JP"/>
        </w:rPr>
      </w:pPr>
      <w:r w:rsidRPr="00CD63FD">
        <w:rPr>
          <w:rFonts w:ascii="Arial" w:eastAsia="Times New Roman" w:hAnsi="Arial" w:cs="Arial"/>
          <w:b/>
          <w:i/>
          <w:sz w:val="20"/>
          <w:szCs w:val="20"/>
          <w:lang w:val="en-GB" w:eastAsia="ja-JP"/>
        </w:rPr>
        <w:t>LTM-Candidate</w:t>
      </w:r>
      <w:r w:rsidRPr="00CD63FD">
        <w:rPr>
          <w:rFonts w:ascii="Arial" w:eastAsia="Times New Roman" w:hAnsi="Arial" w:cs="Arial"/>
          <w:b/>
          <w:sz w:val="20"/>
          <w:szCs w:val="20"/>
          <w:lang w:val="en-GB" w:eastAsia="ja-JP"/>
        </w:rPr>
        <w:t xml:space="preserve"> information element</w:t>
      </w:r>
    </w:p>
    <w:p w14:paraId="36EFDE59"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ASN1START</w:t>
      </w:r>
    </w:p>
    <w:p w14:paraId="2B31C6D0"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TAG-LTM-CANDIDATE-START</w:t>
      </w:r>
    </w:p>
    <w:p w14:paraId="2FA4E22B"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638565D5"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LTM-Candidate-r18 ::=     </w:t>
      </w:r>
      <w:r w:rsidRPr="00CD63FD">
        <w:rPr>
          <w:rFonts w:ascii="Courier New" w:eastAsia="Times New Roman" w:hAnsi="Courier New" w:cs="Courier New"/>
          <w:noProof/>
          <w:color w:val="993366"/>
          <w:sz w:val="16"/>
          <w:szCs w:val="20"/>
          <w:lang w:val="en-GB" w:eastAsia="en-GB"/>
        </w:rPr>
        <w:t>SEQUENCE</w:t>
      </w:r>
      <w:r w:rsidRPr="00CD63FD">
        <w:rPr>
          <w:rFonts w:ascii="Courier New" w:eastAsia="Times New Roman" w:hAnsi="Courier New" w:cs="Courier New"/>
          <w:noProof/>
          <w:sz w:val="16"/>
          <w:szCs w:val="20"/>
          <w:lang w:val="en-GB" w:eastAsia="en-GB"/>
        </w:rPr>
        <w:t xml:space="preserve"> {</w:t>
      </w:r>
    </w:p>
    <w:p w14:paraId="0FA090E5"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lastRenderedPageBreak/>
        <w:t xml:space="preserve">    ltm-CandidateId-r18                            LTM-CandidateId-r18,</w:t>
      </w:r>
    </w:p>
    <w:p w14:paraId="1DE365FA"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ltm-CandidatePCI-r18                           PhysCellId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M</w:t>
      </w:r>
    </w:p>
    <w:p w14:paraId="37CBF7EB"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ltm-SSB-Config-r18                             LTM-SSB-Config-r18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M</w:t>
      </w:r>
    </w:p>
    <w:p w14:paraId="26F2D2E1"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ltm-CandidateConfig-r18                        </w:t>
      </w:r>
      <w:r w:rsidRPr="00CD63FD">
        <w:rPr>
          <w:rFonts w:ascii="Courier New" w:eastAsia="Times New Roman" w:hAnsi="Courier New" w:cs="Courier New"/>
          <w:noProof/>
          <w:color w:val="993366"/>
          <w:sz w:val="16"/>
          <w:szCs w:val="20"/>
          <w:lang w:val="en-GB" w:eastAsia="en-GB"/>
        </w:rPr>
        <w:t>OCTET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(CONTAINING RRCReconfiguration)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M</w:t>
      </w:r>
    </w:p>
    <w:p w14:paraId="4C90D9C7"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ltm-ConfigComplete-r18                         </w:t>
      </w:r>
      <w:r w:rsidRPr="00CD63FD">
        <w:rPr>
          <w:rFonts w:ascii="Courier New" w:eastAsia="Times New Roman" w:hAnsi="Courier New" w:cs="Courier New"/>
          <w:noProof/>
          <w:color w:val="993366"/>
          <w:sz w:val="16"/>
          <w:szCs w:val="20"/>
          <w:lang w:val="en-GB" w:eastAsia="en-GB"/>
        </w:rPr>
        <w:t>ENUMERATED</w:t>
      </w:r>
      <w:r w:rsidRPr="00CD63FD">
        <w:rPr>
          <w:rFonts w:ascii="Courier New" w:eastAsia="Times New Roman" w:hAnsi="Courier New" w:cs="Courier New"/>
          <w:noProof/>
          <w:sz w:val="16"/>
          <w:szCs w:val="20"/>
          <w:lang w:val="en-GB" w:eastAsia="en-GB"/>
        </w:rPr>
        <w:t xml:space="preserve"> {true}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6BFF918A" w14:textId="2B1CE0C0"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ltm-EarlyUL-SyncConfig-r18                     </w:t>
      </w:r>
      <w:r w:rsidRPr="00CD63FD">
        <w:rPr>
          <w:rFonts w:ascii="Courier New" w:eastAsia="Times New Roman" w:hAnsi="Courier New" w:cs="Courier New"/>
          <w:noProof/>
          <w:color w:val="993366"/>
          <w:sz w:val="16"/>
          <w:szCs w:val="20"/>
          <w:lang w:val="en-GB" w:eastAsia="en-GB"/>
        </w:rPr>
        <w:t>OCTET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(CONTAINING EarlyUL-SyncConfig-r18)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467F4AB3" w14:textId="4A91028C"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ltm-EarlyUL-SyncConfigSUL-r18                  </w:t>
      </w:r>
      <w:r w:rsidRPr="00CD63FD">
        <w:rPr>
          <w:rFonts w:ascii="Courier New" w:eastAsia="Times New Roman" w:hAnsi="Courier New" w:cs="Courier New"/>
          <w:noProof/>
          <w:color w:val="993366"/>
          <w:sz w:val="16"/>
          <w:szCs w:val="20"/>
          <w:lang w:val="en-GB" w:eastAsia="en-GB"/>
        </w:rPr>
        <w:t>OCTET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(CONTAINING EarlyUL-SyncConfig-r18)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1C61A0B4"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xml:space="preserve">    </w:t>
      </w:r>
      <w:r w:rsidRPr="00CD63FD">
        <w:rPr>
          <w:rFonts w:ascii="Courier New" w:eastAsia="Times New Roman" w:hAnsi="Courier New" w:cs="Courier New"/>
          <w:noProof/>
          <w:color w:val="000000"/>
          <w:sz w:val="16"/>
          <w:szCs w:val="20"/>
          <w:lang w:val="en-GB" w:eastAsia="en-GB"/>
        </w:rPr>
        <w:t>ltm-TCI-Info-r18                               LTM-TCI-Info-r18</w:t>
      </w:r>
      <w:r w:rsidRPr="00CD63FD">
        <w:rPr>
          <w:rFonts w:ascii="Courier New" w:eastAsia="Times New Roman" w:hAnsi="Courier New" w:cs="Courier New"/>
          <w:noProof/>
          <w:color w:val="808080"/>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M</w:t>
      </w:r>
    </w:p>
    <w:p w14:paraId="685ECD8A" w14:textId="0E094B23" w:rsidR="00CD63FD" w:rsidRPr="00CD63FD" w:rsidDel="00121BF3"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del w:id="69" w:author="MediaTek (Li-Chuan Tseng)" w:date="2024-03-26T14:05:00Z"/>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ltm-NoResetID-r18                              </w:t>
      </w:r>
      <w:r w:rsidRPr="00CD63FD">
        <w:rPr>
          <w:rFonts w:ascii="Courier New" w:eastAsia="Times New Roman" w:hAnsi="Courier New" w:cs="Courier New"/>
          <w:noProof/>
          <w:color w:val="993366"/>
          <w:sz w:val="16"/>
          <w:szCs w:val="20"/>
          <w:lang w:val="en-GB" w:eastAsia="en-GB"/>
        </w:rPr>
        <w:t>INTEGER</w:t>
      </w:r>
      <w:r w:rsidRPr="00CD63FD">
        <w:rPr>
          <w:rFonts w:ascii="Courier New" w:eastAsia="Times New Roman" w:hAnsi="Courier New" w:cs="Courier New"/>
          <w:noProof/>
          <w:sz w:val="16"/>
          <w:szCs w:val="20"/>
          <w:lang w:val="en-GB" w:eastAsia="en-GB"/>
        </w:rPr>
        <w:t xml:space="preserve"> (1..maxNrofLTM-Configs-plus1-r18)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N</w:t>
      </w:r>
    </w:p>
    <w:p w14:paraId="07088122" w14:textId="1F13E724"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del w:id="70" w:author="MediaTek (Li-Chuan Tseng)" w:date="2024-03-26T14:05:00Z">
        <w:r w:rsidRPr="00CD63FD" w:rsidDel="00121BF3">
          <w:rPr>
            <w:rFonts w:ascii="Courier New" w:eastAsia="Times New Roman" w:hAnsi="Courier New" w:cs="Courier New"/>
            <w:noProof/>
            <w:sz w:val="16"/>
            <w:szCs w:val="20"/>
            <w:lang w:val="en-GB" w:eastAsia="en-GB"/>
          </w:rPr>
          <w:delText xml:space="preserve">    </w:delText>
        </w:r>
      </w:del>
    </w:p>
    <w:p w14:paraId="6C4E98F1" w14:textId="75DFB67B"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ltm-UE-MeasuredTA-ID-r18                       </w:t>
      </w:r>
      <w:r w:rsidRPr="00CD63FD">
        <w:rPr>
          <w:rFonts w:ascii="Courier New" w:eastAsia="Times New Roman" w:hAnsi="Courier New" w:cs="Courier New"/>
          <w:noProof/>
          <w:color w:val="993366"/>
          <w:sz w:val="16"/>
          <w:szCs w:val="20"/>
          <w:lang w:val="en-GB" w:eastAsia="en-GB"/>
        </w:rPr>
        <w:t>INTEGER</w:t>
      </w:r>
      <w:r w:rsidRPr="00CD63FD">
        <w:rPr>
          <w:rFonts w:ascii="Courier New" w:eastAsia="Times New Roman" w:hAnsi="Courier New" w:cs="Courier New"/>
          <w:noProof/>
          <w:sz w:val="16"/>
          <w:szCs w:val="20"/>
          <w:lang w:val="en-GB" w:eastAsia="en-GB"/>
        </w:rPr>
        <w:t xml:space="preserve"> (1..maxNrofLTM-Configs-plus1-r18)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xml:space="preserve">-- </w:t>
      </w:r>
      <w:del w:id="71" w:author="MediaTek (Li-Chuan Tseng)" w:date="2024-03-25T16:12:00Z">
        <w:r w:rsidRPr="00CD63FD" w:rsidDel="00CD63FD">
          <w:rPr>
            <w:rFonts w:ascii="Courier New" w:eastAsia="Times New Roman" w:hAnsi="Courier New" w:cs="Courier New"/>
            <w:noProof/>
            <w:color w:val="808080"/>
            <w:sz w:val="16"/>
            <w:szCs w:val="20"/>
            <w:lang w:val="en-GB" w:eastAsia="en-GB"/>
          </w:rPr>
          <w:delText>Need N</w:delText>
        </w:r>
      </w:del>
      <w:ins w:id="72" w:author="MediaTek (Li-Chuan Tseng)" w:date="2024-03-25T16:12:00Z">
        <w:r>
          <w:rPr>
            <w:rFonts w:ascii="Courier New" w:eastAsia="Times New Roman" w:hAnsi="Courier New" w:cs="Courier New"/>
            <w:noProof/>
            <w:color w:val="808080"/>
            <w:sz w:val="16"/>
            <w:szCs w:val="20"/>
            <w:lang w:val="en-GB" w:eastAsia="en-GB"/>
          </w:rPr>
          <w:t>Cond SingleTA-Only</w:t>
        </w:r>
      </w:ins>
    </w:p>
    <w:p w14:paraId="1E4E3A1B"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w:t>
      </w:r>
    </w:p>
    <w:p w14:paraId="3A17EEA8"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w:t>
      </w:r>
    </w:p>
    <w:p w14:paraId="432B7C7F"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7653E954"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LTM-SSB-Config-r18 ::= </w:t>
      </w:r>
      <w:r w:rsidRPr="00CD63FD">
        <w:rPr>
          <w:rFonts w:ascii="Courier New" w:eastAsia="Times New Roman" w:hAnsi="Courier New" w:cs="Courier New"/>
          <w:noProof/>
          <w:color w:val="993366"/>
          <w:sz w:val="16"/>
          <w:szCs w:val="20"/>
          <w:lang w:val="en-GB" w:eastAsia="en-GB"/>
        </w:rPr>
        <w:t>SEQUENCE</w:t>
      </w:r>
      <w:r w:rsidRPr="00CD63FD">
        <w:rPr>
          <w:rFonts w:ascii="Courier New" w:eastAsia="Times New Roman" w:hAnsi="Courier New" w:cs="Courier New"/>
          <w:noProof/>
          <w:sz w:val="16"/>
          <w:szCs w:val="20"/>
          <w:lang w:val="en-GB" w:eastAsia="en-GB"/>
        </w:rPr>
        <w:t xml:space="preserve"> {</w:t>
      </w:r>
    </w:p>
    <w:p w14:paraId="0C2B2984"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ssb-Frequency-r18                               ARFCN-ValueNR,</w:t>
      </w:r>
    </w:p>
    <w:p w14:paraId="6EE452F0"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subcarrierSpacing-r18                          SubcarrierSpacing,</w:t>
      </w:r>
    </w:p>
    <w:p w14:paraId="484EC4E9"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ssb-Periodicity-r18                            </w:t>
      </w:r>
      <w:r w:rsidRPr="00CD63FD">
        <w:rPr>
          <w:rFonts w:ascii="Courier New" w:eastAsia="Times New Roman" w:hAnsi="Courier New" w:cs="Courier New"/>
          <w:noProof/>
          <w:color w:val="993366"/>
          <w:sz w:val="16"/>
          <w:szCs w:val="20"/>
          <w:lang w:val="en-GB" w:eastAsia="en-GB"/>
        </w:rPr>
        <w:t>ENUMERATED</w:t>
      </w:r>
      <w:r w:rsidRPr="00CD63FD">
        <w:rPr>
          <w:rFonts w:ascii="Courier New" w:eastAsia="Times New Roman" w:hAnsi="Courier New" w:cs="Courier New"/>
          <w:noProof/>
          <w:sz w:val="16"/>
          <w:szCs w:val="20"/>
          <w:lang w:val="en-GB" w:eastAsia="en-GB"/>
        </w:rPr>
        <w:t xml:space="preserve"> {ms5, ms10, ms20, ms40, ms80, ms160, spare2, spare1}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10E50513"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ssb-PositionsInBurst-r18                       </w:t>
      </w:r>
      <w:r w:rsidRPr="00CD63FD">
        <w:rPr>
          <w:rFonts w:ascii="Courier New" w:eastAsia="Times New Roman" w:hAnsi="Courier New" w:cs="Courier New"/>
          <w:noProof/>
          <w:color w:val="993366"/>
          <w:sz w:val="16"/>
          <w:szCs w:val="20"/>
          <w:lang w:val="en-GB" w:eastAsia="en-GB"/>
        </w:rPr>
        <w:t>CHOICE</w:t>
      </w:r>
      <w:r w:rsidRPr="00CD63FD">
        <w:rPr>
          <w:rFonts w:ascii="Courier New" w:eastAsia="Times New Roman" w:hAnsi="Courier New" w:cs="Courier New"/>
          <w:noProof/>
          <w:sz w:val="16"/>
          <w:szCs w:val="20"/>
          <w:lang w:val="en-GB" w:eastAsia="en-GB"/>
        </w:rPr>
        <w:t xml:space="preserve"> {</w:t>
      </w:r>
    </w:p>
    <w:p w14:paraId="3D0068FE"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shortBitmap                                    </w:t>
      </w:r>
      <w:r w:rsidRPr="00CD63FD">
        <w:rPr>
          <w:rFonts w:ascii="Courier New" w:eastAsia="Times New Roman" w:hAnsi="Courier New" w:cs="Courier New"/>
          <w:noProof/>
          <w:color w:val="993366"/>
          <w:sz w:val="16"/>
          <w:szCs w:val="20"/>
          <w:lang w:val="en-GB" w:eastAsia="en-GB"/>
        </w:rPr>
        <w:t>BIT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SIZE</w:t>
      </w:r>
      <w:r w:rsidRPr="00CD63FD">
        <w:rPr>
          <w:rFonts w:ascii="Courier New" w:eastAsia="Times New Roman" w:hAnsi="Courier New" w:cs="Courier New"/>
          <w:noProof/>
          <w:sz w:val="16"/>
          <w:szCs w:val="20"/>
          <w:lang w:val="en-GB" w:eastAsia="en-GB"/>
        </w:rPr>
        <w:t xml:space="preserve"> (4)),</w:t>
      </w:r>
    </w:p>
    <w:p w14:paraId="53C8AFDD"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mediumBitmap                                   </w:t>
      </w:r>
      <w:r w:rsidRPr="00CD63FD">
        <w:rPr>
          <w:rFonts w:ascii="Courier New" w:eastAsia="Times New Roman" w:hAnsi="Courier New" w:cs="Courier New"/>
          <w:noProof/>
          <w:color w:val="993366"/>
          <w:sz w:val="16"/>
          <w:szCs w:val="20"/>
          <w:lang w:val="en-GB" w:eastAsia="en-GB"/>
        </w:rPr>
        <w:t>BIT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SIZE</w:t>
      </w:r>
      <w:r w:rsidRPr="00CD63FD">
        <w:rPr>
          <w:rFonts w:ascii="Courier New" w:eastAsia="Times New Roman" w:hAnsi="Courier New" w:cs="Courier New"/>
          <w:noProof/>
          <w:sz w:val="16"/>
          <w:szCs w:val="20"/>
          <w:lang w:val="en-GB" w:eastAsia="en-GB"/>
        </w:rPr>
        <w:t xml:space="preserve"> (8)),</w:t>
      </w:r>
    </w:p>
    <w:p w14:paraId="550F9816"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longBitmap                                     </w:t>
      </w:r>
      <w:r w:rsidRPr="00CD63FD">
        <w:rPr>
          <w:rFonts w:ascii="Courier New" w:eastAsia="Times New Roman" w:hAnsi="Courier New" w:cs="Courier New"/>
          <w:noProof/>
          <w:color w:val="993366"/>
          <w:sz w:val="16"/>
          <w:szCs w:val="20"/>
          <w:lang w:val="en-GB" w:eastAsia="en-GB"/>
        </w:rPr>
        <w:t>BIT</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STRING</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993366"/>
          <w:sz w:val="16"/>
          <w:szCs w:val="20"/>
          <w:lang w:val="en-GB" w:eastAsia="en-GB"/>
        </w:rPr>
        <w:t>SIZE</w:t>
      </w:r>
      <w:r w:rsidRPr="00CD63FD">
        <w:rPr>
          <w:rFonts w:ascii="Courier New" w:eastAsia="Times New Roman" w:hAnsi="Courier New" w:cs="Courier New"/>
          <w:noProof/>
          <w:sz w:val="16"/>
          <w:szCs w:val="20"/>
          <w:lang w:val="en-GB" w:eastAsia="en-GB"/>
        </w:rPr>
        <w:t xml:space="preserve"> (64))</w:t>
      </w:r>
    </w:p>
    <w:p w14:paraId="524A65EC"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0B34F816"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sz w:val="16"/>
          <w:szCs w:val="20"/>
          <w:lang w:val="en-GB" w:eastAsia="en-GB"/>
        </w:rPr>
        <w:t xml:space="preserve">    ss-PBCH-BlockPower-r18                         </w:t>
      </w:r>
      <w:r w:rsidRPr="00CD63FD">
        <w:rPr>
          <w:rFonts w:ascii="Courier New" w:eastAsia="Times New Roman" w:hAnsi="Courier New" w:cs="Courier New"/>
          <w:noProof/>
          <w:color w:val="993366"/>
          <w:sz w:val="16"/>
          <w:szCs w:val="20"/>
          <w:lang w:val="en-GB" w:eastAsia="en-GB"/>
        </w:rPr>
        <w:t>INTEGER</w:t>
      </w:r>
      <w:r w:rsidRPr="00CD63FD">
        <w:rPr>
          <w:rFonts w:ascii="Courier New" w:eastAsia="Times New Roman" w:hAnsi="Courier New" w:cs="Courier New"/>
          <w:noProof/>
          <w:sz w:val="16"/>
          <w:szCs w:val="20"/>
          <w:lang w:val="en-GB" w:eastAsia="en-GB"/>
        </w:rPr>
        <w:t xml:space="preserve"> (-60..50)                                     </w:t>
      </w:r>
      <w:r w:rsidRPr="00CD63FD">
        <w:rPr>
          <w:rFonts w:ascii="Courier New" w:eastAsia="Times New Roman" w:hAnsi="Courier New" w:cs="Courier New"/>
          <w:noProof/>
          <w:color w:val="993366"/>
          <w:sz w:val="16"/>
          <w:szCs w:val="20"/>
          <w:lang w:val="en-GB" w:eastAsia="en-GB"/>
        </w:rPr>
        <w:t>OPTIONAL</w:t>
      </w:r>
      <w:r w:rsidRPr="00CD63FD">
        <w:rPr>
          <w:rFonts w:ascii="Courier New" w:eastAsia="Times New Roman" w:hAnsi="Courier New" w:cs="Courier New"/>
          <w:noProof/>
          <w:sz w:val="16"/>
          <w:szCs w:val="20"/>
          <w:lang w:val="en-GB" w:eastAsia="en-GB"/>
        </w:rPr>
        <w:t xml:space="preserve">,   </w:t>
      </w:r>
      <w:r w:rsidRPr="00CD63FD">
        <w:rPr>
          <w:rFonts w:ascii="Courier New" w:eastAsia="Times New Roman" w:hAnsi="Courier New" w:cs="Courier New"/>
          <w:noProof/>
          <w:color w:val="808080"/>
          <w:sz w:val="16"/>
          <w:szCs w:val="20"/>
          <w:lang w:val="en-GB" w:eastAsia="en-GB"/>
        </w:rPr>
        <w:t>-- Need R</w:t>
      </w:r>
    </w:p>
    <w:p w14:paraId="0A1E264F"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 xml:space="preserve">    ...</w:t>
      </w:r>
    </w:p>
    <w:p w14:paraId="41B04EA9"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r w:rsidRPr="00CD63FD">
        <w:rPr>
          <w:rFonts w:ascii="Courier New" w:eastAsia="Times New Roman" w:hAnsi="Courier New" w:cs="Courier New"/>
          <w:noProof/>
          <w:sz w:val="16"/>
          <w:szCs w:val="20"/>
          <w:lang w:val="en-GB" w:eastAsia="en-GB"/>
        </w:rPr>
        <w:t>}</w:t>
      </w:r>
    </w:p>
    <w:p w14:paraId="23C67872"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szCs w:val="20"/>
          <w:lang w:val="en-GB" w:eastAsia="en-GB"/>
        </w:rPr>
      </w:pPr>
    </w:p>
    <w:p w14:paraId="10077918"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TAG-LTM-CANDIDATE-STOP</w:t>
      </w:r>
    </w:p>
    <w:p w14:paraId="09BD52BB" w14:textId="77777777" w:rsidR="00CD63FD" w:rsidRPr="00CD63FD" w:rsidRDefault="00CD63FD" w:rsidP="00CD63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color w:val="808080"/>
          <w:sz w:val="16"/>
          <w:szCs w:val="20"/>
          <w:lang w:val="en-GB" w:eastAsia="en-GB"/>
        </w:rPr>
      </w:pPr>
      <w:r w:rsidRPr="00CD63FD">
        <w:rPr>
          <w:rFonts w:ascii="Courier New" w:eastAsia="Times New Roman" w:hAnsi="Courier New" w:cs="Courier New"/>
          <w:noProof/>
          <w:color w:val="808080"/>
          <w:sz w:val="16"/>
          <w:szCs w:val="20"/>
          <w:lang w:val="en-GB" w:eastAsia="en-GB"/>
        </w:rPr>
        <w:t>-- ASN1STOP</w:t>
      </w:r>
    </w:p>
    <w:p w14:paraId="3F1B8E93" w14:textId="77777777" w:rsidR="00CD63FD" w:rsidRPr="00CD63FD" w:rsidRDefault="00CD63FD" w:rsidP="00CD63FD">
      <w:pPr>
        <w:overflowPunct w:val="0"/>
        <w:autoSpaceDE w:val="0"/>
        <w:autoSpaceDN w:val="0"/>
        <w:adjustRightInd w:val="0"/>
        <w:spacing w:after="180"/>
        <w:rPr>
          <w:rFonts w:ascii="Times New Roman" w:eastAsia="Times New Roman" w:hAnsi="Times New Roman"/>
          <w:sz w:val="20"/>
          <w:szCs w:val="20"/>
          <w:lang w:val="en-GB" w:eastAsia="ja-JP"/>
        </w:rPr>
      </w:pPr>
    </w:p>
    <w:tbl>
      <w:tblPr>
        <w:tblStyle w:val="TableGrid1"/>
        <w:tblW w:w="14173" w:type="dxa"/>
        <w:tblInd w:w="0" w:type="dxa"/>
        <w:tblLook w:val="04A0" w:firstRow="1" w:lastRow="0" w:firstColumn="1" w:lastColumn="0" w:noHBand="0" w:noVBand="1"/>
      </w:tblPr>
      <w:tblGrid>
        <w:gridCol w:w="14173"/>
      </w:tblGrid>
      <w:tr w:rsidR="00CD63FD" w:rsidRPr="00CD63FD" w14:paraId="79C5E105" w14:textId="77777777" w:rsidTr="00CD63FD">
        <w:tc>
          <w:tcPr>
            <w:tcW w:w="14173" w:type="dxa"/>
            <w:tcBorders>
              <w:top w:val="single" w:sz="4" w:space="0" w:color="auto"/>
              <w:left w:val="single" w:sz="4" w:space="0" w:color="auto"/>
              <w:bottom w:val="single" w:sz="4" w:space="0" w:color="auto"/>
              <w:right w:val="single" w:sz="4" w:space="0" w:color="auto"/>
            </w:tcBorders>
            <w:hideMark/>
          </w:tcPr>
          <w:p w14:paraId="1F39718D" w14:textId="77777777" w:rsidR="00CD63FD" w:rsidRPr="00CD63FD" w:rsidRDefault="00CD63FD" w:rsidP="00CD63FD">
            <w:pPr>
              <w:keepNext/>
              <w:overflowPunct w:val="0"/>
              <w:autoSpaceDE w:val="0"/>
              <w:autoSpaceDN w:val="0"/>
              <w:adjustRightInd w:val="0"/>
              <w:jc w:val="center"/>
              <w:rPr>
                <w:rFonts w:ascii="Arial" w:eastAsia="Times New Roman" w:hAnsi="Arial" w:cs="Arial"/>
                <w:b/>
                <w:sz w:val="18"/>
                <w:szCs w:val="20"/>
                <w:lang w:eastAsia="ja-JP"/>
              </w:rPr>
            </w:pPr>
            <w:r w:rsidRPr="00CD63FD">
              <w:rPr>
                <w:rFonts w:ascii="Arial" w:eastAsia="Times New Roman" w:hAnsi="Arial" w:cs="Arial"/>
                <w:b/>
                <w:i/>
                <w:sz w:val="18"/>
                <w:szCs w:val="20"/>
                <w:lang w:eastAsia="ja-JP"/>
              </w:rPr>
              <w:t xml:space="preserve">LTM-Candidate </w:t>
            </w:r>
            <w:r w:rsidRPr="00CD63FD">
              <w:rPr>
                <w:rFonts w:ascii="Arial" w:eastAsia="Times New Roman" w:hAnsi="Arial" w:cs="Arial"/>
                <w:b/>
                <w:iCs/>
                <w:sz w:val="18"/>
                <w:szCs w:val="20"/>
                <w:lang w:eastAsia="ja-JP"/>
              </w:rPr>
              <w:t>field descriptions</w:t>
            </w:r>
          </w:p>
        </w:tc>
      </w:tr>
      <w:tr w:rsidR="00CD63FD" w:rsidRPr="00CD63FD" w14:paraId="1C3B8A25" w14:textId="77777777" w:rsidTr="00CD63FD">
        <w:tc>
          <w:tcPr>
            <w:tcW w:w="14173" w:type="dxa"/>
            <w:tcBorders>
              <w:top w:val="single" w:sz="4" w:space="0" w:color="auto"/>
              <w:left w:val="single" w:sz="4" w:space="0" w:color="auto"/>
              <w:bottom w:val="single" w:sz="4" w:space="0" w:color="auto"/>
              <w:right w:val="single" w:sz="4" w:space="0" w:color="auto"/>
            </w:tcBorders>
            <w:hideMark/>
          </w:tcPr>
          <w:p w14:paraId="375682DD" w14:textId="77777777" w:rsidR="00CD63FD" w:rsidRPr="00CD63FD" w:rsidRDefault="00CD63FD" w:rsidP="00CD63FD">
            <w:pPr>
              <w:keepNext/>
              <w:overflowPunct w:val="0"/>
              <w:autoSpaceDE w:val="0"/>
              <w:autoSpaceDN w:val="0"/>
              <w:adjustRightInd w:val="0"/>
              <w:rPr>
                <w:rFonts w:ascii="Arial" w:eastAsia="Times New Roman" w:hAnsi="Arial" w:cs="Arial"/>
                <w:b/>
                <w:i/>
                <w:sz w:val="18"/>
                <w:szCs w:val="20"/>
                <w:lang w:eastAsia="ja-JP"/>
              </w:rPr>
            </w:pPr>
            <w:r w:rsidRPr="00CD63FD">
              <w:rPr>
                <w:rFonts w:ascii="Arial" w:eastAsia="Times New Roman" w:hAnsi="Arial" w:cs="Arial"/>
                <w:b/>
                <w:i/>
                <w:sz w:val="18"/>
                <w:szCs w:val="20"/>
                <w:lang w:eastAsia="ja-JP"/>
              </w:rPr>
              <w:t>ltm-CandidateConfig</w:t>
            </w:r>
          </w:p>
          <w:p w14:paraId="0CE7307B" w14:textId="31EB6523" w:rsidR="00CD63FD" w:rsidRPr="00CD63FD" w:rsidRDefault="00CD63FD" w:rsidP="00CD63FD">
            <w:pPr>
              <w:keepNext/>
              <w:overflowPunct w:val="0"/>
              <w:autoSpaceDE w:val="0"/>
              <w:autoSpaceDN w:val="0"/>
              <w:adjustRightInd w:val="0"/>
              <w:rPr>
                <w:rFonts w:ascii="Arial" w:eastAsia="Times New Roman" w:hAnsi="Arial" w:cs="Arial"/>
                <w:bCs/>
                <w:iCs/>
                <w:sz w:val="18"/>
                <w:szCs w:val="20"/>
                <w:lang w:eastAsia="ja-JP"/>
              </w:rPr>
            </w:pPr>
            <w:r w:rsidRPr="00CD63FD">
              <w:rPr>
                <w:rFonts w:ascii="Arial" w:eastAsia="Times New Roman" w:hAnsi="Arial" w:cs="Arial"/>
                <w:bCs/>
                <w:iCs/>
                <w:sz w:val="18"/>
                <w:szCs w:val="20"/>
                <w:lang w:eastAsia="ja-JP"/>
              </w:rPr>
              <w:t>This field includes an RRCReconfiguration message used to configure an LTM candidate configuration.</w:t>
            </w:r>
          </w:p>
        </w:tc>
      </w:tr>
      <w:tr w:rsidR="00CD63FD" w:rsidRPr="00CD63FD" w14:paraId="706C98B4" w14:textId="77777777" w:rsidTr="00CD63FD">
        <w:tc>
          <w:tcPr>
            <w:tcW w:w="14173" w:type="dxa"/>
            <w:tcBorders>
              <w:top w:val="single" w:sz="4" w:space="0" w:color="auto"/>
              <w:left w:val="single" w:sz="4" w:space="0" w:color="auto"/>
              <w:bottom w:val="single" w:sz="4" w:space="0" w:color="auto"/>
              <w:right w:val="single" w:sz="4" w:space="0" w:color="auto"/>
            </w:tcBorders>
            <w:hideMark/>
          </w:tcPr>
          <w:p w14:paraId="332F6E68" w14:textId="77777777" w:rsidR="00CD63FD" w:rsidRPr="00CD63FD" w:rsidRDefault="00CD63FD" w:rsidP="00CD63FD">
            <w:pPr>
              <w:keepNext/>
              <w:overflowPunct w:val="0"/>
              <w:autoSpaceDE w:val="0"/>
              <w:autoSpaceDN w:val="0"/>
              <w:adjustRightInd w:val="0"/>
              <w:rPr>
                <w:rFonts w:ascii="Arial" w:eastAsia="Times New Roman" w:hAnsi="Arial" w:cs="Arial"/>
                <w:b/>
                <w:i/>
                <w:sz w:val="18"/>
                <w:szCs w:val="20"/>
                <w:lang w:eastAsia="ja-JP"/>
              </w:rPr>
            </w:pPr>
            <w:r w:rsidRPr="00CD63FD">
              <w:rPr>
                <w:rFonts w:ascii="Arial" w:eastAsia="Times New Roman" w:hAnsi="Arial" w:cs="Arial"/>
                <w:b/>
                <w:i/>
                <w:sz w:val="18"/>
                <w:szCs w:val="20"/>
                <w:lang w:eastAsia="ja-JP"/>
              </w:rPr>
              <w:t>ltm-CandidateId</w:t>
            </w:r>
          </w:p>
          <w:p w14:paraId="3DAB51C4" w14:textId="77777777" w:rsidR="00CD63FD" w:rsidRPr="00CD63FD" w:rsidRDefault="00CD63FD" w:rsidP="00CD63FD">
            <w:pPr>
              <w:keepNext/>
              <w:overflowPunct w:val="0"/>
              <w:autoSpaceDE w:val="0"/>
              <w:autoSpaceDN w:val="0"/>
              <w:adjustRightInd w:val="0"/>
              <w:rPr>
                <w:rFonts w:ascii="Arial" w:eastAsia="Times New Roman" w:hAnsi="Arial" w:cs="Arial"/>
                <w:bCs/>
                <w:iCs/>
                <w:sz w:val="18"/>
                <w:szCs w:val="20"/>
                <w:lang w:eastAsia="ja-JP"/>
              </w:rPr>
            </w:pPr>
            <w:r w:rsidRPr="00CD63FD">
              <w:rPr>
                <w:rFonts w:ascii="Arial" w:eastAsia="Times New Roman" w:hAnsi="Arial" w:cs="Arial"/>
                <w:bCs/>
                <w:iCs/>
                <w:sz w:val="18"/>
                <w:szCs w:val="20"/>
                <w:lang w:eastAsia="ja-JP"/>
              </w:rPr>
              <w:t>This field indicates an LTM candidate configuration.</w:t>
            </w:r>
          </w:p>
        </w:tc>
      </w:tr>
      <w:tr w:rsidR="00CD63FD" w:rsidRPr="00CD63FD" w14:paraId="7E064DB8" w14:textId="77777777" w:rsidTr="00CD63FD">
        <w:tc>
          <w:tcPr>
            <w:tcW w:w="14173" w:type="dxa"/>
            <w:tcBorders>
              <w:top w:val="single" w:sz="4" w:space="0" w:color="auto"/>
              <w:left w:val="single" w:sz="4" w:space="0" w:color="auto"/>
              <w:bottom w:val="single" w:sz="4" w:space="0" w:color="auto"/>
              <w:right w:val="single" w:sz="4" w:space="0" w:color="auto"/>
            </w:tcBorders>
            <w:hideMark/>
          </w:tcPr>
          <w:p w14:paraId="112B1CB1" w14:textId="77777777" w:rsidR="00CD63FD" w:rsidRPr="00CD63FD" w:rsidRDefault="00CD63FD" w:rsidP="00CD63FD">
            <w:pPr>
              <w:keepNext/>
              <w:overflowPunct w:val="0"/>
              <w:autoSpaceDE w:val="0"/>
              <w:autoSpaceDN w:val="0"/>
              <w:adjustRightInd w:val="0"/>
              <w:rPr>
                <w:rFonts w:ascii="Arial" w:eastAsia="Times New Roman" w:hAnsi="Arial" w:cs="Arial"/>
                <w:b/>
                <w:i/>
                <w:sz w:val="18"/>
                <w:szCs w:val="20"/>
                <w:lang w:eastAsia="ja-JP"/>
              </w:rPr>
            </w:pPr>
            <w:r w:rsidRPr="00CD63FD">
              <w:rPr>
                <w:rFonts w:ascii="Arial" w:eastAsia="Times New Roman" w:hAnsi="Arial" w:cs="Arial"/>
                <w:b/>
                <w:i/>
                <w:sz w:val="18"/>
                <w:szCs w:val="20"/>
                <w:lang w:eastAsia="ja-JP"/>
              </w:rPr>
              <w:t>ltm-CandidatePCI</w:t>
            </w:r>
          </w:p>
          <w:p w14:paraId="3DF869F9" w14:textId="77777777" w:rsidR="00CD63FD" w:rsidRPr="00CD63FD" w:rsidRDefault="00CD63FD" w:rsidP="00CD63FD">
            <w:pPr>
              <w:keepNext/>
              <w:overflowPunct w:val="0"/>
              <w:autoSpaceDE w:val="0"/>
              <w:autoSpaceDN w:val="0"/>
              <w:adjustRightInd w:val="0"/>
              <w:rPr>
                <w:rFonts w:ascii="Arial" w:eastAsia="Times New Roman" w:hAnsi="Arial" w:cs="Arial"/>
                <w:bCs/>
                <w:iCs/>
                <w:sz w:val="18"/>
                <w:szCs w:val="20"/>
                <w:lang w:eastAsia="ja-JP"/>
              </w:rPr>
            </w:pPr>
            <w:r w:rsidRPr="00CD63FD">
              <w:rPr>
                <w:rFonts w:ascii="Arial" w:eastAsia="Times New Roman" w:hAnsi="Arial" w:cs="Arial"/>
                <w:bCs/>
                <w:iCs/>
                <w:sz w:val="18"/>
                <w:szCs w:val="20"/>
                <w:lang w:eastAsia="ja-JP"/>
              </w:rPr>
              <w:t xml:space="preserve">This field identifies the </w:t>
            </w:r>
            <w:r w:rsidRPr="00CD63FD">
              <w:rPr>
                <w:rFonts w:ascii="Arial" w:eastAsia="Times New Roman" w:hAnsi="Arial" w:cs="Arial"/>
                <w:sz w:val="18"/>
                <w:szCs w:val="20"/>
                <w:lang w:eastAsia="ja-JP"/>
              </w:rPr>
              <w:t xml:space="preserve">PCI of the SpCell of the configuration contained in </w:t>
            </w:r>
            <w:r w:rsidRPr="00CD63FD">
              <w:rPr>
                <w:rFonts w:ascii="Arial" w:eastAsia="Times New Roman" w:hAnsi="Arial" w:cs="Arial"/>
                <w:i/>
                <w:sz w:val="18"/>
                <w:szCs w:val="20"/>
                <w:lang w:eastAsia="ja-JP"/>
              </w:rPr>
              <w:t>ltm-CandidateConfig</w:t>
            </w:r>
            <w:r w:rsidRPr="00CD63FD">
              <w:rPr>
                <w:rFonts w:ascii="Arial" w:eastAsia="Times New Roman" w:hAnsi="Arial" w:cs="Arial"/>
                <w:bCs/>
                <w:iCs/>
                <w:sz w:val="18"/>
                <w:szCs w:val="20"/>
                <w:lang w:eastAsia="ja-JP"/>
              </w:rPr>
              <w:t>.</w:t>
            </w:r>
          </w:p>
        </w:tc>
      </w:tr>
      <w:tr w:rsidR="00CD63FD" w:rsidRPr="00CD63FD" w14:paraId="60A473B2" w14:textId="77777777" w:rsidTr="00CD63FD">
        <w:tc>
          <w:tcPr>
            <w:tcW w:w="14173" w:type="dxa"/>
            <w:tcBorders>
              <w:top w:val="single" w:sz="4" w:space="0" w:color="auto"/>
              <w:left w:val="single" w:sz="4" w:space="0" w:color="auto"/>
              <w:bottom w:val="single" w:sz="4" w:space="0" w:color="auto"/>
              <w:right w:val="single" w:sz="4" w:space="0" w:color="auto"/>
            </w:tcBorders>
            <w:hideMark/>
          </w:tcPr>
          <w:p w14:paraId="52E08AFF" w14:textId="77777777" w:rsidR="00CD63FD" w:rsidRPr="00CD63FD" w:rsidRDefault="00CD63FD" w:rsidP="00CD63FD">
            <w:pPr>
              <w:keepNext/>
              <w:overflowPunct w:val="0"/>
              <w:autoSpaceDE w:val="0"/>
              <w:autoSpaceDN w:val="0"/>
              <w:adjustRightInd w:val="0"/>
              <w:rPr>
                <w:rFonts w:ascii="Arial" w:eastAsia="Times New Roman" w:hAnsi="Arial" w:cs="Arial"/>
                <w:b/>
                <w:i/>
                <w:sz w:val="18"/>
                <w:szCs w:val="20"/>
                <w:lang w:eastAsia="ja-JP"/>
              </w:rPr>
            </w:pPr>
            <w:r w:rsidRPr="00CD63FD">
              <w:rPr>
                <w:rFonts w:ascii="Arial" w:eastAsia="Times New Roman" w:hAnsi="Arial" w:cs="Arial"/>
                <w:b/>
                <w:i/>
                <w:sz w:val="18"/>
                <w:szCs w:val="20"/>
                <w:lang w:eastAsia="ja-JP"/>
              </w:rPr>
              <w:t>ltm-ConfigComplete</w:t>
            </w:r>
          </w:p>
          <w:p w14:paraId="0B413BEC" w14:textId="77777777" w:rsidR="00CD63FD" w:rsidRPr="00CD63FD" w:rsidRDefault="00CD63FD" w:rsidP="00CD63FD">
            <w:pPr>
              <w:keepNext/>
              <w:overflowPunct w:val="0"/>
              <w:autoSpaceDE w:val="0"/>
              <w:autoSpaceDN w:val="0"/>
              <w:adjustRightInd w:val="0"/>
              <w:rPr>
                <w:rFonts w:ascii="Arial" w:eastAsia="Times New Roman" w:hAnsi="Arial" w:cs="Arial"/>
                <w:bCs/>
                <w:iCs/>
                <w:sz w:val="18"/>
                <w:szCs w:val="20"/>
                <w:lang w:eastAsia="ja-JP"/>
              </w:rPr>
            </w:pPr>
            <w:r w:rsidRPr="00CD63FD">
              <w:rPr>
                <w:rFonts w:ascii="Arial" w:eastAsia="Times New Roman" w:hAnsi="Arial" w:cs="Arial"/>
                <w:bCs/>
                <w:iCs/>
                <w:sz w:val="18"/>
                <w:szCs w:val="20"/>
                <w:lang w:eastAsia="ja-JP"/>
              </w:rPr>
              <w:t xml:space="preserve">This field indicates whether the LTM candidate configuration within </w:t>
            </w:r>
            <w:r w:rsidRPr="00CD63FD">
              <w:rPr>
                <w:rFonts w:ascii="Arial" w:eastAsia="Times New Roman" w:hAnsi="Arial" w:cs="Arial"/>
                <w:bCs/>
                <w:i/>
                <w:sz w:val="18"/>
                <w:szCs w:val="20"/>
                <w:lang w:eastAsia="ja-JP"/>
              </w:rPr>
              <w:t>ltm-CandidateConfig</w:t>
            </w:r>
            <w:r w:rsidRPr="00CD63FD">
              <w:rPr>
                <w:rFonts w:ascii="Arial" w:eastAsia="Times New Roman" w:hAnsi="Arial" w:cs="Arial"/>
                <w:bCs/>
                <w:iCs/>
                <w:sz w:val="18"/>
                <w:szCs w:val="20"/>
                <w:lang w:eastAsia="ja-JP"/>
              </w:rPr>
              <w:t xml:space="preserve"> is a complete configuration.</w:t>
            </w:r>
          </w:p>
        </w:tc>
      </w:tr>
      <w:tr w:rsidR="00CD63FD" w:rsidRPr="00CD63FD" w14:paraId="1F66DE8F" w14:textId="77777777" w:rsidTr="00CD63FD">
        <w:tc>
          <w:tcPr>
            <w:tcW w:w="14173" w:type="dxa"/>
            <w:tcBorders>
              <w:top w:val="single" w:sz="4" w:space="0" w:color="auto"/>
              <w:left w:val="single" w:sz="4" w:space="0" w:color="auto"/>
              <w:bottom w:val="single" w:sz="4" w:space="0" w:color="auto"/>
              <w:right w:val="single" w:sz="4" w:space="0" w:color="auto"/>
            </w:tcBorders>
            <w:hideMark/>
          </w:tcPr>
          <w:p w14:paraId="5811DDE1" w14:textId="77777777" w:rsidR="00CD63FD" w:rsidRPr="00CD63FD" w:rsidRDefault="00CD63FD" w:rsidP="00CD63FD">
            <w:pPr>
              <w:keepNext/>
              <w:overflowPunct w:val="0"/>
              <w:autoSpaceDE w:val="0"/>
              <w:autoSpaceDN w:val="0"/>
              <w:adjustRightInd w:val="0"/>
              <w:rPr>
                <w:rFonts w:ascii="Arial" w:eastAsia="Times New Roman" w:hAnsi="Arial" w:cs="Arial"/>
                <w:b/>
                <w:i/>
                <w:sz w:val="18"/>
                <w:szCs w:val="20"/>
                <w:lang w:eastAsia="ja-JP"/>
              </w:rPr>
            </w:pPr>
            <w:r w:rsidRPr="00CD63FD">
              <w:rPr>
                <w:rFonts w:ascii="Arial" w:eastAsia="Times New Roman" w:hAnsi="Arial" w:cs="Arial"/>
                <w:b/>
                <w:i/>
                <w:sz w:val="18"/>
                <w:szCs w:val="20"/>
                <w:lang w:eastAsia="ja-JP"/>
              </w:rPr>
              <w:t>ltm-EarlyUL-SyncConfig, ltm-EarlyUL-SyncConfigSUL</w:t>
            </w:r>
          </w:p>
          <w:p w14:paraId="4079E584" w14:textId="77777777" w:rsidR="00CD63FD" w:rsidRPr="00CD63FD" w:rsidRDefault="00CD63FD" w:rsidP="00CD63FD">
            <w:pPr>
              <w:keepNext/>
              <w:overflowPunct w:val="0"/>
              <w:autoSpaceDE w:val="0"/>
              <w:autoSpaceDN w:val="0"/>
              <w:adjustRightInd w:val="0"/>
              <w:rPr>
                <w:rFonts w:ascii="Arial" w:eastAsia="Times New Roman" w:hAnsi="Arial" w:cs="Arial"/>
                <w:bCs/>
                <w:iCs/>
                <w:sz w:val="18"/>
                <w:szCs w:val="20"/>
                <w:lang w:eastAsia="ja-JP"/>
              </w:rPr>
            </w:pPr>
            <w:r w:rsidRPr="00CD63FD">
              <w:rPr>
                <w:rFonts w:ascii="Arial" w:eastAsia="Times New Roman" w:hAnsi="Arial" w:cs="Arial"/>
                <w:bCs/>
                <w:iCs/>
                <w:sz w:val="18"/>
                <w:szCs w:val="20"/>
                <w:lang w:eastAsia="ja-JP"/>
              </w:rPr>
              <w:t>A configuration used to perform the early UL synchronization procedure over an UL or SUL carrier.</w:t>
            </w:r>
          </w:p>
        </w:tc>
      </w:tr>
      <w:bookmarkEnd w:id="68"/>
    </w:tbl>
    <w:p w14:paraId="277379E6" w14:textId="77777777" w:rsidR="00CD63FD" w:rsidRPr="00CD63FD" w:rsidRDefault="00CD63FD">
      <w:pPr>
        <w:overflowPunct w:val="0"/>
        <w:autoSpaceDE w:val="0"/>
        <w:autoSpaceDN w:val="0"/>
        <w:adjustRightInd w:val="0"/>
        <w:rPr>
          <w:rFonts w:ascii="Times New Roman" w:eastAsia="Times New Roman" w:hAnsi="Times New Roman"/>
          <w:sz w:val="20"/>
          <w:szCs w:val="20"/>
          <w:lang w:val="en-GB" w:eastAsia="ja-JP"/>
        </w:rPr>
        <w:pPrChange w:id="73" w:author="MediaTek (Li-Chuan Tseng)" w:date="2024-03-25T16:14:00Z">
          <w:pPr>
            <w:overflowPunct w:val="0"/>
            <w:autoSpaceDE w:val="0"/>
            <w:autoSpaceDN w:val="0"/>
            <w:adjustRightInd w:val="0"/>
            <w:spacing w:after="180"/>
          </w:pPr>
        </w:pPrChange>
      </w:pPr>
    </w:p>
    <w:tbl>
      <w:tblPr>
        <w:tblStyle w:val="TableGrid"/>
        <w:tblW w:w="14173" w:type="dxa"/>
        <w:tblLook w:val="04A0" w:firstRow="1" w:lastRow="0" w:firstColumn="1" w:lastColumn="0" w:noHBand="0" w:noVBand="1"/>
        <w:tblPrChange w:id="74" w:author="MediaTek (Li-Chuan Tseng)" w:date="2024-03-25T16:13:00Z">
          <w:tblPr>
            <w:tblStyle w:val="TableGrid"/>
            <w:tblW w:w="14173" w:type="dxa"/>
            <w:tblLook w:val="04A0" w:firstRow="1" w:lastRow="0" w:firstColumn="1" w:lastColumn="0" w:noHBand="0" w:noVBand="1"/>
          </w:tblPr>
        </w:tblPrChange>
      </w:tblPr>
      <w:tblGrid>
        <w:gridCol w:w="4028"/>
        <w:gridCol w:w="10145"/>
        <w:tblGridChange w:id="75">
          <w:tblGrid>
            <w:gridCol w:w="4028"/>
            <w:gridCol w:w="10145"/>
          </w:tblGrid>
        </w:tblGridChange>
      </w:tblGrid>
      <w:tr w:rsidR="00CD63FD" w14:paraId="31BCCA0A" w14:textId="77777777" w:rsidTr="00CD63FD">
        <w:trPr>
          <w:trHeight w:val="73"/>
          <w:ins w:id="76" w:author="MediaTek (Li-Chuan Tseng)" w:date="2024-03-25T16:13:00Z"/>
        </w:trPr>
        <w:tc>
          <w:tcPr>
            <w:tcW w:w="4028" w:type="dxa"/>
            <w:tcBorders>
              <w:top w:val="single" w:sz="4" w:space="0" w:color="auto"/>
              <w:left w:val="single" w:sz="4" w:space="0" w:color="auto"/>
              <w:bottom w:val="single" w:sz="4" w:space="0" w:color="auto"/>
              <w:right w:val="single" w:sz="4" w:space="0" w:color="auto"/>
            </w:tcBorders>
            <w:hideMark/>
            <w:tcPrChange w:id="77" w:author="MediaTek (Li-Chuan Tseng)" w:date="2024-03-25T16:13:00Z">
              <w:tcPr>
                <w:tcW w:w="4028" w:type="dxa"/>
                <w:tcBorders>
                  <w:top w:val="single" w:sz="4" w:space="0" w:color="auto"/>
                  <w:left w:val="single" w:sz="4" w:space="0" w:color="auto"/>
                  <w:bottom w:val="single" w:sz="4" w:space="0" w:color="auto"/>
                  <w:right w:val="single" w:sz="4" w:space="0" w:color="auto"/>
                </w:tcBorders>
                <w:hideMark/>
              </w:tcPr>
            </w:tcPrChange>
          </w:tcPr>
          <w:p w14:paraId="65963B8C" w14:textId="77777777" w:rsidR="00CD63FD" w:rsidRDefault="00CD63FD">
            <w:pPr>
              <w:pStyle w:val="TAH"/>
              <w:spacing w:after="0"/>
              <w:ind w:leftChars="82" w:left="180"/>
              <w:rPr>
                <w:ins w:id="78" w:author="MediaTek (Li-Chuan Tseng)" w:date="2024-03-25T16:13:00Z"/>
                <w:rFonts w:eastAsia="Times New Roman"/>
              </w:rPr>
              <w:pPrChange w:id="79" w:author="MediaTek (Li-Chuan Tseng)" w:date="2024-03-25T16:14:00Z">
                <w:pPr>
                  <w:pStyle w:val="TAH"/>
                  <w:ind w:leftChars="82" w:left="180"/>
                </w:pPr>
              </w:pPrChange>
            </w:pPr>
            <w:ins w:id="80" w:author="MediaTek (Li-Chuan Tseng)" w:date="2024-03-25T16:13:00Z">
              <w:r>
                <w:t>Conditional Presence</w:t>
              </w:r>
            </w:ins>
          </w:p>
        </w:tc>
        <w:tc>
          <w:tcPr>
            <w:tcW w:w="10145" w:type="dxa"/>
            <w:tcBorders>
              <w:top w:val="single" w:sz="4" w:space="0" w:color="auto"/>
              <w:left w:val="single" w:sz="4" w:space="0" w:color="auto"/>
              <w:bottom w:val="single" w:sz="4" w:space="0" w:color="auto"/>
              <w:right w:val="single" w:sz="4" w:space="0" w:color="auto"/>
            </w:tcBorders>
            <w:hideMark/>
            <w:tcPrChange w:id="81" w:author="MediaTek (Li-Chuan Tseng)" w:date="2024-03-25T16:13:00Z">
              <w:tcPr>
                <w:tcW w:w="10145" w:type="dxa"/>
                <w:tcBorders>
                  <w:top w:val="single" w:sz="4" w:space="0" w:color="auto"/>
                  <w:left w:val="single" w:sz="4" w:space="0" w:color="auto"/>
                  <w:bottom w:val="single" w:sz="4" w:space="0" w:color="auto"/>
                  <w:right w:val="single" w:sz="4" w:space="0" w:color="auto"/>
                </w:tcBorders>
                <w:hideMark/>
              </w:tcPr>
            </w:tcPrChange>
          </w:tcPr>
          <w:p w14:paraId="4F776078" w14:textId="77777777" w:rsidR="00CD63FD" w:rsidRDefault="00CD63FD">
            <w:pPr>
              <w:pStyle w:val="TAH"/>
              <w:spacing w:after="0"/>
              <w:rPr>
                <w:ins w:id="82" w:author="MediaTek (Li-Chuan Tseng)" w:date="2024-03-25T16:13:00Z"/>
              </w:rPr>
              <w:pPrChange w:id="83" w:author="MediaTek (Li-Chuan Tseng)" w:date="2024-03-25T16:14:00Z">
                <w:pPr>
                  <w:pStyle w:val="TAH"/>
                </w:pPr>
              </w:pPrChange>
            </w:pPr>
            <w:ins w:id="84" w:author="MediaTek (Li-Chuan Tseng)" w:date="2024-03-25T16:13:00Z">
              <w:r>
                <w:t>Explanation</w:t>
              </w:r>
            </w:ins>
          </w:p>
        </w:tc>
      </w:tr>
      <w:tr w:rsidR="00CD63FD" w14:paraId="0612A688" w14:textId="77777777" w:rsidTr="00CD63FD">
        <w:trPr>
          <w:ins w:id="85" w:author="MediaTek (Li-Chuan Tseng)" w:date="2024-03-25T16:13:00Z"/>
        </w:trPr>
        <w:tc>
          <w:tcPr>
            <w:tcW w:w="4028" w:type="dxa"/>
            <w:tcBorders>
              <w:top w:val="single" w:sz="4" w:space="0" w:color="auto"/>
              <w:left w:val="single" w:sz="4" w:space="0" w:color="auto"/>
              <w:bottom w:val="single" w:sz="4" w:space="0" w:color="auto"/>
              <w:right w:val="single" w:sz="4" w:space="0" w:color="auto"/>
            </w:tcBorders>
            <w:hideMark/>
          </w:tcPr>
          <w:p w14:paraId="329FB16F" w14:textId="77777777" w:rsidR="00CD63FD" w:rsidRDefault="00CD63FD">
            <w:pPr>
              <w:pStyle w:val="TAL"/>
              <w:spacing w:after="0"/>
              <w:rPr>
                <w:ins w:id="86" w:author="MediaTek (Li-Chuan Tseng)" w:date="2024-03-25T16:13:00Z"/>
                <w:i/>
                <w:color w:val="FF0000"/>
                <w:u w:val="single"/>
              </w:rPr>
              <w:pPrChange w:id="87" w:author="MediaTek (Li-Chuan Tseng)" w:date="2024-03-25T16:14:00Z">
                <w:pPr>
                  <w:pStyle w:val="TAL"/>
                </w:pPr>
              </w:pPrChange>
            </w:pPr>
            <w:ins w:id="88" w:author="MediaTek (Li-Chuan Tseng)" w:date="2024-03-25T16:13:00Z">
              <w:r>
                <w:rPr>
                  <w:i/>
                  <w:noProof/>
                  <w:color w:val="FF0000"/>
                  <w:u w:val="single"/>
                </w:rPr>
                <w:t>SingleTA-Only</w:t>
              </w:r>
            </w:ins>
          </w:p>
        </w:tc>
        <w:tc>
          <w:tcPr>
            <w:tcW w:w="10145" w:type="dxa"/>
            <w:tcBorders>
              <w:top w:val="single" w:sz="4" w:space="0" w:color="auto"/>
              <w:left w:val="single" w:sz="4" w:space="0" w:color="auto"/>
              <w:bottom w:val="single" w:sz="4" w:space="0" w:color="auto"/>
              <w:right w:val="single" w:sz="4" w:space="0" w:color="auto"/>
            </w:tcBorders>
            <w:hideMark/>
          </w:tcPr>
          <w:p w14:paraId="3366B3F6" w14:textId="77777777" w:rsidR="00CD63FD" w:rsidRDefault="00CD63FD">
            <w:pPr>
              <w:pStyle w:val="TAL"/>
              <w:spacing w:after="0"/>
              <w:rPr>
                <w:ins w:id="89" w:author="MediaTek (Li-Chuan Tseng)" w:date="2024-03-25T16:13:00Z"/>
                <w:color w:val="FF0000"/>
                <w:u w:val="single"/>
              </w:rPr>
              <w:pPrChange w:id="90" w:author="MediaTek (Li-Chuan Tseng)" w:date="2024-03-25T16:14:00Z">
                <w:pPr>
                  <w:pStyle w:val="TAL"/>
                </w:pPr>
              </w:pPrChange>
            </w:pPr>
            <w:ins w:id="91" w:author="MediaTek (Li-Chuan Tseng)" w:date="2024-03-25T16:13:00Z">
              <w:r>
                <w:rPr>
                  <w:color w:val="FF0000"/>
                  <w:u w:val="single"/>
                </w:rPr>
                <w:t xml:space="preserve">This field is </w:t>
              </w:r>
              <w:r>
                <w:rPr>
                  <w:noProof/>
                  <w:color w:val="FF0000"/>
                  <w:u w:val="single"/>
                </w:rPr>
                <w:t xml:space="preserve">absent, Need R, if </w:t>
              </w:r>
              <w:r>
                <w:rPr>
                  <w:i/>
                  <w:iCs/>
                  <w:noProof/>
                  <w:color w:val="FF0000"/>
                  <w:u w:val="single"/>
                </w:rPr>
                <w:t>ltm-CandidateConfig</w:t>
              </w:r>
              <w:r>
                <w:rPr>
                  <w:noProof/>
                  <w:color w:val="FF0000"/>
                  <w:u w:val="single"/>
                </w:rPr>
                <w:t xml:space="preserve"> includes </w:t>
              </w:r>
              <w:r>
                <w:rPr>
                  <w:i/>
                  <w:iCs/>
                  <w:noProof/>
                  <w:color w:val="FF0000"/>
                  <w:u w:val="single"/>
                </w:rPr>
                <w:t>tag2</w:t>
              </w:r>
              <w:r>
                <w:rPr>
                  <w:noProof/>
                  <w:color w:val="FF0000"/>
                  <w:u w:val="single"/>
                </w:rPr>
                <w:t xml:space="preserve"> in </w:t>
              </w:r>
              <w:r>
                <w:rPr>
                  <w:i/>
                  <w:iCs/>
                  <w:noProof/>
                  <w:color w:val="FF0000"/>
                  <w:u w:val="single"/>
                </w:rPr>
                <w:t>ServingCellConfig</w:t>
              </w:r>
              <w:r>
                <w:rPr>
                  <w:noProof/>
                  <w:color w:val="FF0000"/>
                  <w:u w:val="single"/>
                </w:rPr>
                <w:t xml:space="preserve"> for the SpCell</w:t>
              </w:r>
              <w:r>
                <w:rPr>
                  <w:iCs/>
                  <w:color w:val="FF0000"/>
                  <w:u w:val="single"/>
                </w:rPr>
                <w:t xml:space="preserve">. Otherwise, the field is </w:t>
              </w:r>
              <w:r>
                <w:rPr>
                  <w:iCs/>
                  <w:noProof/>
                  <w:color w:val="FF0000"/>
                  <w:u w:val="single"/>
                </w:rPr>
                <w:t>optionally present</w:t>
              </w:r>
              <w:r>
                <w:rPr>
                  <w:iCs/>
                  <w:color w:val="FF0000"/>
                  <w:u w:val="single"/>
                </w:rPr>
                <w:t>, Need M.</w:t>
              </w:r>
            </w:ins>
          </w:p>
        </w:tc>
      </w:tr>
    </w:tbl>
    <w:p w14:paraId="148B71CC" w14:textId="77777777" w:rsidR="00CD63FD" w:rsidRDefault="00CD63FD" w:rsidP="00CD63FD">
      <w:pPr>
        <w:pStyle w:val="PL"/>
        <w:rPr>
          <w:ins w:id="92" w:author="MediaTek (Li-Chuan Tseng)" w:date="2024-03-25T16:13:00Z"/>
          <w:rFonts w:eastAsia="Times New Roman"/>
          <w:color w:val="808080"/>
        </w:rPr>
      </w:pPr>
    </w:p>
    <w:p w14:paraId="78B8A10F" w14:textId="77777777" w:rsidR="00CD63FD" w:rsidRPr="00CD63FD" w:rsidRDefault="00CD63FD" w:rsidP="00CD63FD">
      <w:pPr>
        <w:rPr>
          <w:lang w:val="en-GB"/>
        </w:rPr>
      </w:pPr>
    </w:p>
    <w:sectPr w:rsidR="00CD63FD" w:rsidRPr="00CD63FD" w:rsidSect="00CD63FD">
      <w:footnotePr>
        <w:numRestart w:val="eachSect"/>
      </w:footnotePr>
      <w:pgSz w:w="16840" w:h="11907" w:orient="landscape"/>
      <w:pgMar w:top="851" w:right="1418" w:bottom="851"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29AF5" w14:textId="77777777" w:rsidR="00657BA1" w:rsidRDefault="00657BA1">
      <w:pPr>
        <w:pStyle w:val="TAL"/>
      </w:pPr>
      <w:r>
        <w:separator/>
      </w:r>
    </w:p>
  </w:endnote>
  <w:endnote w:type="continuationSeparator" w:id="0">
    <w:p w14:paraId="14640FE8" w14:textId="77777777" w:rsidR="00657BA1" w:rsidRDefault="00657BA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F351" w14:textId="77777777" w:rsidR="00576668" w:rsidRDefault="00576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7AF31" w14:textId="77777777" w:rsidR="00576668" w:rsidRDefault="00576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D492B" w14:textId="77777777" w:rsidR="00657BA1" w:rsidRDefault="00657BA1">
      <w:pPr>
        <w:pStyle w:val="TAL"/>
      </w:pPr>
      <w:r>
        <w:separator/>
      </w:r>
    </w:p>
  </w:footnote>
  <w:footnote w:type="continuationSeparator" w:id="0">
    <w:p w14:paraId="36FB4FA7" w14:textId="77777777" w:rsidR="00657BA1" w:rsidRDefault="00657BA1">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91FC" w14:textId="77777777" w:rsidR="00576668" w:rsidRDefault="005766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57EC" w14:textId="77777777" w:rsidR="00576668" w:rsidRDefault="00576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34B6" w14:textId="77777777" w:rsidR="00576668" w:rsidRDefault="00576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5B775FA"/>
    <w:multiLevelType w:val="hybridMultilevel"/>
    <w:tmpl w:val="9014D918"/>
    <w:lvl w:ilvl="0" w:tplc="464E8A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3D0F255A"/>
    <w:multiLevelType w:val="hybridMultilevel"/>
    <w:tmpl w:val="2B860B88"/>
    <w:lvl w:ilvl="0" w:tplc="3D10EF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E432D1E"/>
    <w:multiLevelType w:val="multilevel"/>
    <w:tmpl w:val="5ED447E6"/>
    <w:lvl w:ilvl="0">
      <w:start w:val="1"/>
      <w:numFmt w:val="decimal"/>
      <w:pStyle w:val="Heading1"/>
      <w:lvlText w:val="%1"/>
      <w:lvlJc w:val="left"/>
      <w:pPr>
        <w:tabs>
          <w:tab w:val="num" w:pos="432"/>
        </w:tabs>
        <w:ind w:left="432" w:hanging="432"/>
      </w:pPr>
      <w:rPr>
        <w:rFonts w:hint="eastAsia"/>
        <w:lang w:val="en-US"/>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1A31E2F"/>
    <w:multiLevelType w:val="hybridMultilevel"/>
    <w:tmpl w:val="35F2F0C6"/>
    <w:lvl w:ilvl="0" w:tplc="CDEA44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BE06841"/>
    <w:multiLevelType w:val="hybridMultilevel"/>
    <w:tmpl w:val="5AAAC0DE"/>
    <w:lvl w:ilvl="0" w:tplc="B74691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3"/>
  </w:num>
  <w:num w:numId="2" w16cid:durableId="809202631">
    <w:abstractNumId w:val="13"/>
  </w:num>
  <w:num w:numId="3" w16cid:durableId="1975866293">
    <w:abstractNumId w:val="7"/>
  </w:num>
  <w:num w:numId="4" w16cid:durableId="7489804">
    <w:abstractNumId w:val="1"/>
  </w:num>
  <w:num w:numId="5" w16cid:durableId="2075200852">
    <w:abstractNumId w:val="12"/>
  </w:num>
  <w:num w:numId="6" w16cid:durableId="2092847376">
    <w:abstractNumId w:val="0"/>
  </w:num>
  <w:num w:numId="7" w16cid:durableId="800074819">
    <w:abstractNumId w:val="5"/>
  </w:num>
  <w:num w:numId="8" w16cid:durableId="2055813667">
    <w:abstractNumId w:val="7"/>
  </w:num>
  <w:num w:numId="9" w16cid:durableId="1240750722">
    <w:abstractNumId w:val="0"/>
  </w:num>
  <w:num w:numId="10" w16cid:durableId="1829202157">
    <w:abstractNumId w:val="6"/>
  </w:num>
  <w:num w:numId="11" w16cid:durableId="1567304565">
    <w:abstractNumId w:val="10"/>
  </w:num>
  <w:num w:numId="12" w16cid:durableId="1705859701">
    <w:abstractNumId w:val="7"/>
  </w:num>
  <w:num w:numId="13" w16cid:durableId="1911502863">
    <w:abstractNumId w:val="9"/>
  </w:num>
  <w:num w:numId="14" w16cid:durableId="1456606484">
    <w:abstractNumId w:val="11"/>
  </w:num>
  <w:num w:numId="15" w16cid:durableId="1586920585">
    <w:abstractNumId w:val="8"/>
  </w:num>
  <w:num w:numId="16" w16cid:durableId="1889485343">
    <w:abstractNumId w:val="11"/>
  </w:num>
  <w:num w:numId="17" w16cid:durableId="1104688715">
    <w:abstractNumId w:val="4"/>
  </w:num>
  <w:num w:numId="18" w16cid:durableId="629088662">
    <w:abstractNumId w:val="2"/>
  </w:num>
  <w:num w:numId="19" w16cid:durableId="12434156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530314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Tseng)">
    <w15:presenceInfo w15:providerId="None" w15:userId="MediaTek (Li-Chuan Ts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192"/>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746"/>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3FE"/>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9B3"/>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3D8"/>
    <w:rsid w:val="000609D8"/>
    <w:rsid w:val="00060AB9"/>
    <w:rsid w:val="00060CEB"/>
    <w:rsid w:val="00060CF7"/>
    <w:rsid w:val="00060DD8"/>
    <w:rsid w:val="00060E5C"/>
    <w:rsid w:val="0006184D"/>
    <w:rsid w:val="00061B50"/>
    <w:rsid w:val="000623E2"/>
    <w:rsid w:val="0006260F"/>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514"/>
    <w:rsid w:val="00066900"/>
    <w:rsid w:val="000669CF"/>
    <w:rsid w:val="00066A62"/>
    <w:rsid w:val="00066DA1"/>
    <w:rsid w:val="00067172"/>
    <w:rsid w:val="00067199"/>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3B7"/>
    <w:rsid w:val="000966C5"/>
    <w:rsid w:val="000967D6"/>
    <w:rsid w:val="00096896"/>
    <w:rsid w:val="00096971"/>
    <w:rsid w:val="00096A36"/>
    <w:rsid w:val="000973D7"/>
    <w:rsid w:val="00097478"/>
    <w:rsid w:val="000976C2"/>
    <w:rsid w:val="000977C3"/>
    <w:rsid w:val="000977F6"/>
    <w:rsid w:val="00097811"/>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07"/>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C7BE0"/>
    <w:rsid w:val="000D00F8"/>
    <w:rsid w:val="000D0590"/>
    <w:rsid w:val="000D09C9"/>
    <w:rsid w:val="000D0BFE"/>
    <w:rsid w:val="000D10AD"/>
    <w:rsid w:val="000D1360"/>
    <w:rsid w:val="000D1626"/>
    <w:rsid w:val="000D16B5"/>
    <w:rsid w:val="000D18F5"/>
    <w:rsid w:val="000D23E4"/>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1FC"/>
    <w:rsid w:val="000D6311"/>
    <w:rsid w:val="000D6AF8"/>
    <w:rsid w:val="000D6E96"/>
    <w:rsid w:val="000D72AB"/>
    <w:rsid w:val="000D72DC"/>
    <w:rsid w:val="000D743D"/>
    <w:rsid w:val="000D78A5"/>
    <w:rsid w:val="000D7A7E"/>
    <w:rsid w:val="000D7AC5"/>
    <w:rsid w:val="000E003E"/>
    <w:rsid w:val="000E01B2"/>
    <w:rsid w:val="000E02A1"/>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AB8"/>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0F7FDB"/>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53E"/>
    <w:rsid w:val="001077B6"/>
    <w:rsid w:val="00107ACC"/>
    <w:rsid w:val="00107C9F"/>
    <w:rsid w:val="00107FAB"/>
    <w:rsid w:val="00110895"/>
    <w:rsid w:val="00110F55"/>
    <w:rsid w:val="0011102B"/>
    <w:rsid w:val="001118BE"/>
    <w:rsid w:val="001118D3"/>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793"/>
    <w:rsid w:val="001208C1"/>
    <w:rsid w:val="00120A18"/>
    <w:rsid w:val="00120E47"/>
    <w:rsid w:val="00120EEF"/>
    <w:rsid w:val="00121979"/>
    <w:rsid w:val="00121BF3"/>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6F3E"/>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2EE8"/>
    <w:rsid w:val="00133239"/>
    <w:rsid w:val="00133758"/>
    <w:rsid w:val="00133BBA"/>
    <w:rsid w:val="00133D36"/>
    <w:rsid w:val="00133D61"/>
    <w:rsid w:val="001341E3"/>
    <w:rsid w:val="0013442D"/>
    <w:rsid w:val="001349FE"/>
    <w:rsid w:val="00134ABF"/>
    <w:rsid w:val="00134BA9"/>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2C3"/>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0FB"/>
    <w:rsid w:val="00151132"/>
    <w:rsid w:val="001513BB"/>
    <w:rsid w:val="00151485"/>
    <w:rsid w:val="0015153B"/>
    <w:rsid w:val="00151755"/>
    <w:rsid w:val="00151A8B"/>
    <w:rsid w:val="00151A8E"/>
    <w:rsid w:val="00151AB8"/>
    <w:rsid w:val="00151E0E"/>
    <w:rsid w:val="0015207B"/>
    <w:rsid w:val="001523B5"/>
    <w:rsid w:val="001524C9"/>
    <w:rsid w:val="00152A5D"/>
    <w:rsid w:val="00152F3F"/>
    <w:rsid w:val="0015333F"/>
    <w:rsid w:val="00153374"/>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5DE"/>
    <w:rsid w:val="001605FC"/>
    <w:rsid w:val="00160DDE"/>
    <w:rsid w:val="0016181F"/>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BD8"/>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5C60"/>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2D"/>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1D3"/>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5F60"/>
    <w:rsid w:val="001A6047"/>
    <w:rsid w:val="001A607F"/>
    <w:rsid w:val="001A60D5"/>
    <w:rsid w:val="001A61D8"/>
    <w:rsid w:val="001A6230"/>
    <w:rsid w:val="001A6389"/>
    <w:rsid w:val="001A63DD"/>
    <w:rsid w:val="001A64A2"/>
    <w:rsid w:val="001A6871"/>
    <w:rsid w:val="001A6A2B"/>
    <w:rsid w:val="001A6BAF"/>
    <w:rsid w:val="001A6DA4"/>
    <w:rsid w:val="001A7307"/>
    <w:rsid w:val="001A7BBE"/>
    <w:rsid w:val="001A7C10"/>
    <w:rsid w:val="001A7D60"/>
    <w:rsid w:val="001A7FA6"/>
    <w:rsid w:val="001B04E1"/>
    <w:rsid w:val="001B0868"/>
    <w:rsid w:val="001B0A27"/>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0F37"/>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3D6C"/>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84"/>
    <w:rsid w:val="0021597E"/>
    <w:rsid w:val="00215B31"/>
    <w:rsid w:val="0021620A"/>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022"/>
    <w:rsid w:val="0022553C"/>
    <w:rsid w:val="00225605"/>
    <w:rsid w:val="00225B66"/>
    <w:rsid w:val="00225E1F"/>
    <w:rsid w:val="00225EFA"/>
    <w:rsid w:val="00225FCE"/>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37F08"/>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67F"/>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F45"/>
    <w:rsid w:val="002521FD"/>
    <w:rsid w:val="002525EC"/>
    <w:rsid w:val="00252715"/>
    <w:rsid w:val="00252837"/>
    <w:rsid w:val="00252933"/>
    <w:rsid w:val="00252961"/>
    <w:rsid w:val="00252DFA"/>
    <w:rsid w:val="00252F4C"/>
    <w:rsid w:val="00252F9F"/>
    <w:rsid w:val="002531F0"/>
    <w:rsid w:val="0025366B"/>
    <w:rsid w:val="00253981"/>
    <w:rsid w:val="00253F19"/>
    <w:rsid w:val="00254338"/>
    <w:rsid w:val="0025467F"/>
    <w:rsid w:val="002546EB"/>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CDE"/>
    <w:rsid w:val="00271EC2"/>
    <w:rsid w:val="00272148"/>
    <w:rsid w:val="00272232"/>
    <w:rsid w:val="00272295"/>
    <w:rsid w:val="002722C0"/>
    <w:rsid w:val="0027255B"/>
    <w:rsid w:val="00272769"/>
    <w:rsid w:val="00272A5B"/>
    <w:rsid w:val="00272E19"/>
    <w:rsid w:val="00273031"/>
    <w:rsid w:val="002733EE"/>
    <w:rsid w:val="0027360D"/>
    <w:rsid w:val="002739D6"/>
    <w:rsid w:val="0027416E"/>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2F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6D"/>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7F"/>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CEE"/>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D3"/>
    <w:rsid w:val="002C2811"/>
    <w:rsid w:val="002C2985"/>
    <w:rsid w:val="002C2B3E"/>
    <w:rsid w:val="002C2BCA"/>
    <w:rsid w:val="002C2DFC"/>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44"/>
    <w:rsid w:val="002D0D8E"/>
    <w:rsid w:val="002D123A"/>
    <w:rsid w:val="002D1336"/>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A5B"/>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DE5"/>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3ED"/>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05D"/>
    <w:rsid w:val="0035158E"/>
    <w:rsid w:val="00351678"/>
    <w:rsid w:val="003517CE"/>
    <w:rsid w:val="00351BEC"/>
    <w:rsid w:val="00351CE5"/>
    <w:rsid w:val="00351D09"/>
    <w:rsid w:val="00351DB7"/>
    <w:rsid w:val="00351F69"/>
    <w:rsid w:val="00352025"/>
    <w:rsid w:val="003521CC"/>
    <w:rsid w:val="00352348"/>
    <w:rsid w:val="00352439"/>
    <w:rsid w:val="00352A4D"/>
    <w:rsid w:val="00352D66"/>
    <w:rsid w:val="0035324C"/>
    <w:rsid w:val="00353590"/>
    <w:rsid w:val="00353856"/>
    <w:rsid w:val="003539AE"/>
    <w:rsid w:val="00353D41"/>
    <w:rsid w:val="00353E44"/>
    <w:rsid w:val="003546F0"/>
    <w:rsid w:val="0035488A"/>
    <w:rsid w:val="00354897"/>
    <w:rsid w:val="00354D00"/>
    <w:rsid w:val="00354DFA"/>
    <w:rsid w:val="0035606C"/>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F4F"/>
    <w:rsid w:val="00366463"/>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A4"/>
    <w:rsid w:val="00385EB7"/>
    <w:rsid w:val="00385F12"/>
    <w:rsid w:val="003861F3"/>
    <w:rsid w:val="003862C9"/>
    <w:rsid w:val="003863A1"/>
    <w:rsid w:val="0038653E"/>
    <w:rsid w:val="00386852"/>
    <w:rsid w:val="003868A4"/>
    <w:rsid w:val="00386DFF"/>
    <w:rsid w:val="003874C3"/>
    <w:rsid w:val="0038757B"/>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4E6B"/>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3EB5"/>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3AB"/>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D2D"/>
    <w:rsid w:val="003E4F6F"/>
    <w:rsid w:val="003E50DC"/>
    <w:rsid w:val="003E518D"/>
    <w:rsid w:val="003E51F9"/>
    <w:rsid w:val="003E53DD"/>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629"/>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6F5"/>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2D4C"/>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8E"/>
    <w:rsid w:val="0044095E"/>
    <w:rsid w:val="00440973"/>
    <w:rsid w:val="00440D62"/>
    <w:rsid w:val="00440DA6"/>
    <w:rsid w:val="0044111B"/>
    <w:rsid w:val="0044141A"/>
    <w:rsid w:val="004414B7"/>
    <w:rsid w:val="004417C5"/>
    <w:rsid w:val="004419EA"/>
    <w:rsid w:val="00441D65"/>
    <w:rsid w:val="00441DF9"/>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B32"/>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3DB"/>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C44"/>
    <w:rsid w:val="00487F4E"/>
    <w:rsid w:val="004901BC"/>
    <w:rsid w:val="00490258"/>
    <w:rsid w:val="004902FC"/>
    <w:rsid w:val="00490599"/>
    <w:rsid w:val="004905A7"/>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D4B"/>
    <w:rsid w:val="004A5D6D"/>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6D6"/>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DE"/>
    <w:rsid w:val="004C0BF7"/>
    <w:rsid w:val="004C0CB1"/>
    <w:rsid w:val="004C0D8B"/>
    <w:rsid w:val="004C0F27"/>
    <w:rsid w:val="004C0F50"/>
    <w:rsid w:val="004C17AC"/>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E7E3F"/>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082"/>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814"/>
    <w:rsid w:val="00504B53"/>
    <w:rsid w:val="00504DF3"/>
    <w:rsid w:val="00505403"/>
    <w:rsid w:val="005054B5"/>
    <w:rsid w:val="0050559B"/>
    <w:rsid w:val="005056B5"/>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629"/>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797"/>
    <w:rsid w:val="005447D2"/>
    <w:rsid w:val="005447E8"/>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C8"/>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DAA"/>
    <w:rsid w:val="00575E71"/>
    <w:rsid w:val="00576109"/>
    <w:rsid w:val="00576371"/>
    <w:rsid w:val="005764B6"/>
    <w:rsid w:val="00576617"/>
    <w:rsid w:val="00576668"/>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078A"/>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4ED0"/>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44F"/>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B4F"/>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72A"/>
    <w:rsid w:val="0062291F"/>
    <w:rsid w:val="00622B78"/>
    <w:rsid w:val="00622D9A"/>
    <w:rsid w:val="006233F1"/>
    <w:rsid w:val="00623490"/>
    <w:rsid w:val="00623497"/>
    <w:rsid w:val="00623857"/>
    <w:rsid w:val="00623CD8"/>
    <w:rsid w:val="00623D3E"/>
    <w:rsid w:val="006242B3"/>
    <w:rsid w:val="006246AF"/>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B54"/>
    <w:rsid w:val="00627D5C"/>
    <w:rsid w:val="00627D9A"/>
    <w:rsid w:val="00630138"/>
    <w:rsid w:val="00630880"/>
    <w:rsid w:val="00630A65"/>
    <w:rsid w:val="00630DB7"/>
    <w:rsid w:val="00630F1E"/>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AA"/>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BA1"/>
    <w:rsid w:val="00657D8A"/>
    <w:rsid w:val="00657DFC"/>
    <w:rsid w:val="0066032F"/>
    <w:rsid w:val="00660636"/>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B8"/>
    <w:rsid w:val="00665DFD"/>
    <w:rsid w:val="00665ED0"/>
    <w:rsid w:val="006663E8"/>
    <w:rsid w:val="00666AE6"/>
    <w:rsid w:val="00666B72"/>
    <w:rsid w:val="00666C54"/>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B24"/>
    <w:rsid w:val="00675D8B"/>
    <w:rsid w:val="00675FB6"/>
    <w:rsid w:val="00676046"/>
    <w:rsid w:val="0067614E"/>
    <w:rsid w:val="00676499"/>
    <w:rsid w:val="00676B63"/>
    <w:rsid w:val="00676C51"/>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CDD"/>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75"/>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561"/>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74"/>
    <w:rsid w:val="006E14DA"/>
    <w:rsid w:val="006E1569"/>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35"/>
    <w:rsid w:val="006F7771"/>
    <w:rsid w:val="006F77FC"/>
    <w:rsid w:val="006F7BA6"/>
    <w:rsid w:val="006F7BF9"/>
    <w:rsid w:val="006F7F11"/>
    <w:rsid w:val="007001D7"/>
    <w:rsid w:val="00700368"/>
    <w:rsid w:val="007004AD"/>
    <w:rsid w:val="007006FD"/>
    <w:rsid w:val="00700A75"/>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BC8"/>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0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E1"/>
    <w:rsid w:val="00746D8A"/>
    <w:rsid w:val="00747A58"/>
    <w:rsid w:val="00747AE6"/>
    <w:rsid w:val="00747E52"/>
    <w:rsid w:val="00747E99"/>
    <w:rsid w:val="0075024A"/>
    <w:rsid w:val="007502EE"/>
    <w:rsid w:val="007503B9"/>
    <w:rsid w:val="0075044C"/>
    <w:rsid w:val="00750B36"/>
    <w:rsid w:val="00751132"/>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578"/>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B1"/>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4F12"/>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4292"/>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4B"/>
    <w:rsid w:val="007B7988"/>
    <w:rsid w:val="007B7DAB"/>
    <w:rsid w:val="007C03A2"/>
    <w:rsid w:val="007C0651"/>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3C8"/>
    <w:rsid w:val="007C7A02"/>
    <w:rsid w:val="007C7B38"/>
    <w:rsid w:val="007D0204"/>
    <w:rsid w:val="007D06EA"/>
    <w:rsid w:val="007D0FE4"/>
    <w:rsid w:val="007D14B3"/>
    <w:rsid w:val="007D1BFB"/>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6E00"/>
    <w:rsid w:val="007E707E"/>
    <w:rsid w:val="007E710D"/>
    <w:rsid w:val="007E7615"/>
    <w:rsid w:val="007E762A"/>
    <w:rsid w:val="007E77EA"/>
    <w:rsid w:val="007F029E"/>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5E3"/>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D55"/>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1D0"/>
    <w:rsid w:val="0083423A"/>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137"/>
    <w:rsid w:val="00844375"/>
    <w:rsid w:val="008449CA"/>
    <w:rsid w:val="00844C2B"/>
    <w:rsid w:val="00845398"/>
    <w:rsid w:val="008454BB"/>
    <w:rsid w:val="008455D7"/>
    <w:rsid w:val="008456BA"/>
    <w:rsid w:val="008458E9"/>
    <w:rsid w:val="00845B7D"/>
    <w:rsid w:val="00845FCC"/>
    <w:rsid w:val="0084616E"/>
    <w:rsid w:val="008461DA"/>
    <w:rsid w:val="008462A3"/>
    <w:rsid w:val="00846530"/>
    <w:rsid w:val="0084687C"/>
    <w:rsid w:val="008468DB"/>
    <w:rsid w:val="00846B18"/>
    <w:rsid w:val="00846F5F"/>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82D"/>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107"/>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1DC"/>
    <w:rsid w:val="008822CD"/>
    <w:rsid w:val="00882719"/>
    <w:rsid w:val="008827C3"/>
    <w:rsid w:val="00883163"/>
    <w:rsid w:val="0088317B"/>
    <w:rsid w:val="00883325"/>
    <w:rsid w:val="00883F4B"/>
    <w:rsid w:val="008843D1"/>
    <w:rsid w:val="008844F1"/>
    <w:rsid w:val="00884707"/>
    <w:rsid w:val="008847D8"/>
    <w:rsid w:val="0088482A"/>
    <w:rsid w:val="008849CE"/>
    <w:rsid w:val="00884B98"/>
    <w:rsid w:val="00884EE7"/>
    <w:rsid w:val="0088505E"/>
    <w:rsid w:val="008853E2"/>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856"/>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521"/>
    <w:rsid w:val="0089569A"/>
    <w:rsid w:val="008957AF"/>
    <w:rsid w:val="00895AE6"/>
    <w:rsid w:val="0089615C"/>
    <w:rsid w:val="0089651A"/>
    <w:rsid w:val="00896AC4"/>
    <w:rsid w:val="00897723"/>
    <w:rsid w:val="00897852"/>
    <w:rsid w:val="00897A01"/>
    <w:rsid w:val="00897D8B"/>
    <w:rsid w:val="00897D9C"/>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17"/>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C2B"/>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160D"/>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569"/>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9E"/>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3B68"/>
    <w:rsid w:val="00914449"/>
    <w:rsid w:val="009149C7"/>
    <w:rsid w:val="00914C69"/>
    <w:rsid w:val="00914E1D"/>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6C"/>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777"/>
    <w:rsid w:val="009409A6"/>
    <w:rsid w:val="00940A7E"/>
    <w:rsid w:val="00940AC6"/>
    <w:rsid w:val="00940D54"/>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2F5"/>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21"/>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BB"/>
    <w:rsid w:val="00996FF6"/>
    <w:rsid w:val="00997136"/>
    <w:rsid w:val="00997710"/>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03D"/>
    <w:rsid w:val="009A4605"/>
    <w:rsid w:val="009A4A29"/>
    <w:rsid w:val="009A4A9A"/>
    <w:rsid w:val="009A4D21"/>
    <w:rsid w:val="009A4EF0"/>
    <w:rsid w:val="009A4F39"/>
    <w:rsid w:val="009A4F4F"/>
    <w:rsid w:val="009A4F59"/>
    <w:rsid w:val="009A5623"/>
    <w:rsid w:val="009A5921"/>
    <w:rsid w:val="009A5973"/>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3A6"/>
    <w:rsid w:val="009C7446"/>
    <w:rsid w:val="009C7639"/>
    <w:rsid w:val="009C7B3D"/>
    <w:rsid w:val="009C7BD0"/>
    <w:rsid w:val="009C7C5D"/>
    <w:rsid w:val="009D0033"/>
    <w:rsid w:val="009D07CF"/>
    <w:rsid w:val="009D085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BC5"/>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455"/>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265"/>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40"/>
    <w:rsid w:val="00A25AC7"/>
    <w:rsid w:val="00A25F4F"/>
    <w:rsid w:val="00A265E5"/>
    <w:rsid w:val="00A26639"/>
    <w:rsid w:val="00A266A6"/>
    <w:rsid w:val="00A269BC"/>
    <w:rsid w:val="00A26DAF"/>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64"/>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50C"/>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9D"/>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22"/>
    <w:rsid w:val="00A73760"/>
    <w:rsid w:val="00A73AFA"/>
    <w:rsid w:val="00A73C30"/>
    <w:rsid w:val="00A73E7E"/>
    <w:rsid w:val="00A73FAD"/>
    <w:rsid w:val="00A741F8"/>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EE8"/>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B95"/>
    <w:rsid w:val="00AA4F82"/>
    <w:rsid w:val="00AA4FD2"/>
    <w:rsid w:val="00AA4FE9"/>
    <w:rsid w:val="00AA5A0B"/>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A33"/>
    <w:rsid w:val="00AC3CDC"/>
    <w:rsid w:val="00AC3D77"/>
    <w:rsid w:val="00AC3DFB"/>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7E"/>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C5E"/>
    <w:rsid w:val="00AF7E05"/>
    <w:rsid w:val="00B00086"/>
    <w:rsid w:val="00B002AA"/>
    <w:rsid w:val="00B007D6"/>
    <w:rsid w:val="00B00928"/>
    <w:rsid w:val="00B00B6C"/>
    <w:rsid w:val="00B00BA4"/>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697B"/>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2A7"/>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D76"/>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3E2"/>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67"/>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AA7"/>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5F5D"/>
    <w:rsid w:val="00BA6548"/>
    <w:rsid w:val="00BA660E"/>
    <w:rsid w:val="00BA6A2E"/>
    <w:rsid w:val="00BA6D32"/>
    <w:rsid w:val="00BA7118"/>
    <w:rsid w:val="00BA7313"/>
    <w:rsid w:val="00BA74DB"/>
    <w:rsid w:val="00BA7942"/>
    <w:rsid w:val="00BA7D96"/>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5AC"/>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472"/>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3F97"/>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2C72"/>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CA"/>
    <w:rsid w:val="00C464F9"/>
    <w:rsid w:val="00C4654C"/>
    <w:rsid w:val="00C4669D"/>
    <w:rsid w:val="00C46CA2"/>
    <w:rsid w:val="00C46CAC"/>
    <w:rsid w:val="00C46DCD"/>
    <w:rsid w:val="00C47050"/>
    <w:rsid w:val="00C4736C"/>
    <w:rsid w:val="00C474A7"/>
    <w:rsid w:val="00C47789"/>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497"/>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E5B"/>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1F9"/>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6CC"/>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4DA9"/>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3FD"/>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E14"/>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E36"/>
    <w:rsid w:val="00CF3F14"/>
    <w:rsid w:val="00CF3FEA"/>
    <w:rsid w:val="00CF4C39"/>
    <w:rsid w:val="00CF4DA3"/>
    <w:rsid w:val="00CF525A"/>
    <w:rsid w:val="00CF551E"/>
    <w:rsid w:val="00CF582F"/>
    <w:rsid w:val="00CF58B2"/>
    <w:rsid w:val="00CF5DDF"/>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C9"/>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8B3"/>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4F52"/>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410"/>
    <w:rsid w:val="00D276B7"/>
    <w:rsid w:val="00D277A9"/>
    <w:rsid w:val="00D27A99"/>
    <w:rsid w:val="00D27F9D"/>
    <w:rsid w:val="00D301AF"/>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397"/>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5DF"/>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89"/>
    <w:rsid w:val="00DB3480"/>
    <w:rsid w:val="00DB366A"/>
    <w:rsid w:val="00DB3A2D"/>
    <w:rsid w:val="00DB3AC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5E5"/>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1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3B"/>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5C3"/>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70"/>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B23"/>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41D"/>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AC2"/>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04A"/>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26A"/>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2DE"/>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643"/>
    <w:rsid w:val="00EC1717"/>
    <w:rsid w:val="00EC173A"/>
    <w:rsid w:val="00EC17E6"/>
    <w:rsid w:val="00EC182E"/>
    <w:rsid w:val="00EC1847"/>
    <w:rsid w:val="00EC18F8"/>
    <w:rsid w:val="00EC190A"/>
    <w:rsid w:val="00EC19E9"/>
    <w:rsid w:val="00EC1C18"/>
    <w:rsid w:val="00EC1E26"/>
    <w:rsid w:val="00EC1F4D"/>
    <w:rsid w:val="00EC22F3"/>
    <w:rsid w:val="00EC23C7"/>
    <w:rsid w:val="00EC23D1"/>
    <w:rsid w:val="00EC2622"/>
    <w:rsid w:val="00EC26BC"/>
    <w:rsid w:val="00EC277A"/>
    <w:rsid w:val="00EC287A"/>
    <w:rsid w:val="00EC2D8F"/>
    <w:rsid w:val="00EC2FA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BDC"/>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A40"/>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29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1DED"/>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024"/>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997"/>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DBF"/>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689"/>
    <w:rsid w:val="00FC0F9D"/>
    <w:rsid w:val="00FC1093"/>
    <w:rsid w:val="00FC11A2"/>
    <w:rsid w:val="00FC1419"/>
    <w:rsid w:val="00FC14B5"/>
    <w:rsid w:val="00FC1833"/>
    <w:rsid w:val="00FC22ED"/>
    <w:rsid w:val="00FC28CB"/>
    <w:rsid w:val="00FC2BAF"/>
    <w:rsid w:val="00FC330A"/>
    <w:rsid w:val="00FC33DC"/>
    <w:rsid w:val="00FC3540"/>
    <w:rsid w:val="00FC3C46"/>
    <w:rsid w:val="00FC3DC0"/>
    <w:rsid w:val="00FC3EF0"/>
    <w:rsid w:val="00FC4011"/>
    <w:rsid w:val="00FC4089"/>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 w:type="table" w:customStyle="1" w:styleId="TableGrid1">
    <w:name w:val="Table Grid1"/>
    <w:basedOn w:val="TableNormal"/>
    <w:next w:val="TableGrid"/>
    <w:uiPriority w:val="39"/>
    <w:qFormat/>
    <w:rsid w:val="00CD63FD"/>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375">
      <w:bodyDiv w:val="1"/>
      <w:marLeft w:val="0"/>
      <w:marRight w:val="0"/>
      <w:marTop w:val="0"/>
      <w:marBottom w:val="0"/>
      <w:divBdr>
        <w:top w:val="none" w:sz="0" w:space="0" w:color="auto"/>
        <w:left w:val="none" w:sz="0" w:space="0" w:color="auto"/>
        <w:bottom w:val="none" w:sz="0" w:space="0" w:color="auto"/>
        <w:right w:val="none" w:sz="0" w:space="0" w:color="auto"/>
      </w:divBdr>
    </w:div>
    <w:div w:id="9449474">
      <w:bodyDiv w:val="1"/>
      <w:marLeft w:val="0"/>
      <w:marRight w:val="0"/>
      <w:marTop w:val="0"/>
      <w:marBottom w:val="0"/>
      <w:divBdr>
        <w:top w:val="none" w:sz="0" w:space="0" w:color="auto"/>
        <w:left w:val="none" w:sz="0" w:space="0" w:color="auto"/>
        <w:bottom w:val="none" w:sz="0" w:space="0" w:color="auto"/>
        <w:right w:val="none" w:sz="0" w:space="0" w:color="auto"/>
      </w:divBdr>
    </w:div>
    <w:div w:id="63332548">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67265562">
      <w:bodyDiv w:val="1"/>
      <w:marLeft w:val="0"/>
      <w:marRight w:val="0"/>
      <w:marTop w:val="0"/>
      <w:marBottom w:val="0"/>
      <w:divBdr>
        <w:top w:val="none" w:sz="0" w:space="0" w:color="auto"/>
        <w:left w:val="none" w:sz="0" w:space="0" w:color="auto"/>
        <w:bottom w:val="none" w:sz="0" w:space="0" w:color="auto"/>
        <w:right w:val="none" w:sz="0" w:space="0" w:color="auto"/>
      </w:divBdr>
    </w:div>
    <w:div w:id="70859104">
      <w:bodyDiv w:val="1"/>
      <w:marLeft w:val="0"/>
      <w:marRight w:val="0"/>
      <w:marTop w:val="0"/>
      <w:marBottom w:val="0"/>
      <w:divBdr>
        <w:top w:val="none" w:sz="0" w:space="0" w:color="auto"/>
        <w:left w:val="none" w:sz="0" w:space="0" w:color="auto"/>
        <w:bottom w:val="none" w:sz="0" w:space="0" w:color="auto"/>
        <w:right w:val="none" w:sz="0" w:space="0" w:color="auto"/>
      </w:divBdr>
    </w:div>
    <w:div w:id="75253146">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24859190">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741223">
      <w:bodyDiv w:val="1"/>
      <w:marLeft w:val="0"/>
      <w:marRight w:val="0"/>
      <w:marTop w:val="0"/>
      <w:marBottom w:val="0"/>
      <w:divBdr>
        <w:top w:val="none" w:sz="0" w:space="0" w:color="auto"/>
        <w:left w:val="none" w:sz="0" w:space="0" w:color="auto"/>
        <w:bottom w:val="none" w:sz="0" w:space="0" w:color="auto"/>
        <w:right w:val="none" w:sz="0" w:space="0" w:color="auto"/>
      </w:divBdr>
    </w:div>
    <w:div w:id="200023101">
      <w:bodyDiv w:val="1"/>
      <w:marLeft w:val="0"/>
      <w:marRight w:val="0"/>
      <w:marTop w:val="0"/>
      <w:marBottom w:val="0"/>
      <w:divBdr>
        <w:top w:val="none" w:sz="0" w:space="0" w:color="auto"/>
        <w:left w:val="none" w:sz="0" w:space="0" w:color="auto"/>
        <w:bottom w:val="none" w:sz="0" w:space="0" w:color="auto"/>
        <w:right w:val="none" w:sz="0" w:space="0" w:color="auto"/>
      </w:divBdr>
    </w:div>
    <w:div w:id="213202867">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269438">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669219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18923263">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9080409">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3992601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9019133">
      <w:bodyDiv w:val="1"/>
      <w:marLeft w:val="0"/>
      <w:marRight w:val="0"/>
      <w:marTop w:val="0"/>
      <w:marBottom w:val="0"/>
      <w:divBdr>
        <w:top w:val="none" w:sz="0" w:space="0" w:color="auto"/>
        <w:left w:val="none" w:sz="0" w:space="0" w:color="auto"/>
        <w:bottom w:val="none" w:sz="0" w:space="0" w:color="auto"/>
        <w:right w:val="none" w:sz="0" w:space="0" w:color="auto"/>
      </w:divBdr>
    </w:div>
    <w:div w:id="71732074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4010512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6391375">
      <w:bodyDiv w:val="1"/>
      <w:marLeft w:val="0"/>
      <w:marRight w:val="0"/>
      <w:marTop w:val="0"/>
      <w:marBottom w:val="0"/>
      <w:divBdr>
        <w:top w:val="none" w:sz="0" w:space="0" w:color="auto"/>
        <w:left w:val="none" w:sz="0" w:space="0" w:color="auto"/>
        <w:bottom w:val="none" w:sz="0" w:space="0" w:color="auto"/>
        <w:right w:val="none" w:sz="0" w:space="0" w:color="auto"/>
      </w:divBdr>
    </w:div>
    <w:div w:id="849640831">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6903073">
      <w:bodyDiv w:val="1"/>
      <w:marLeft w:val="0"/>
      <w:marRight w:val="0"/>
      <w:marTop w:val="0"/>
      <w:marBottom w:val="0"/>
      <w:divBdr>
        <w:top w:val="none" w:sz="0" w:space="0" w:color="auto"/>
        <w:left w:val="none" w:sz="0" w:space="0" w:color="auto"/>
        <w:bottom w:val="none" w:sz="0" w:space="0" w:color="auto"/>
        <w:right w:val="none" w:sz="0" w:space="0" w:color="auto"/>
      </w:divBdr>
    </w:div>
    <w:div w:id="1007755934">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3361953">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48263786">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6890693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0726274">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07977270">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07609874">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1370544">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28843902">
      <w:bodyDiv w:val="1"/>
      <w:marLeft w:val="0"/>
      <w:marRight w:val="0"/>
      <w:marTop w:val="0"/>
      <w:marBottom w:val="0"/>
      <w:divBdr>
        <w:top w:val="none" w:sz="0" w:space="0" w:color="auto"/>
        <w:left w:val="none" w:sz="0" w:space="0" w:color="auto"/>
        <w:bottom w:val="none" w:sz="0" w:space="0" w:color="auto"/>
        <w:right w:val="none" w:sz="0" w:space="0" w:color="auto"/>
      </w:divBdr>
    </w:div>
    <w:div w:id="143020152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28449831">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446242">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7099225">
      <w:bodyDiv w:val="1"/>
      <w:marLeft w:val="0"/>
      <w:marRight w:val="0"/>
      <w:marTop w:val="0"/>
      <w:marBottom w:val="0"/>
      <w:divBdr>
        <w:top w:val="none" w:sz="0" w:space="0" w:color="auto"/>
        <w:left w:val="none" w:sz="0" w:space="0" w:color="auto"/>
        <w:bottom w:val="none" w:sz="0" w:space="0" w:color="auto"/>
        <w:right w:val="none" w:sz="0" w:space="0" w:color="auto"/>
      </w:divBdr>
    </w:div>
    <w:div w:id="1647852334">
      <w:bodyDiv w:val="1"/>
      <w:marLeft w:val="0"/>
      <w:marRight w:val="0"/>
      <w:marTop w:val="0"/>
      <w:marBottom w:val="0"/>
      <w:divBdr>
        <w:top w:val="none" w:sz="0" w:space="0" w:color="auto"/>
        <w:left w:val="none" w:sz="0" w:space="0" w:color="auto"/>
        <w:bottom w:val="none" w:sz="0" w:space="0" w:color="auto"/>
        <w:right w:val="none" w:sz="0" w:space="0" w:color="auto"/>
      </w:divBdr>
    </w:div>
    <w:div w:id="1648969854">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685980208">
      <w:bodyDiv w:val="1"/>
      <w:marLeft w:val="0"/>
      <w:marRight w:val="0"/>
      <w:marTop w:val="0"/>
      <w:marBottom w:val="0"/>
      <w:divBdr>
        <w:top w:val="none" w:sz="0" w:space="0" w:color="auto"/>
        <w:left w:val="none" w:sz="0" w:space="0" w:color="auto"/>
        <w:bottom w:val="none" w:sz="0" w:space="0" w:color="auto"/>
        <w:right w:val="none" w:sz="0" w:space="0" w:color="auto"/>
      </w:divBdr>
    </w:div>
    <w:div w:id="1699548816">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34515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1386247">
      <w:bodyDiv w:val="1"/>
      <w:marLeft w:val="0"/>
      <w:marRight w:val="0"/>
      <w:marTop w:val="0"/>
      <w:marBottom w:val="0"/>
      <w:divBdr>
        <w:top w:val="none" w:sz="0" w:space="0" w:color="auto"/>
        <w:left w:val="none" w:sz="0" w:space="0" w:color="auto"/>
        <w:bottom w:val="none" w:sz="0" w:space="0" w:color="auto"/>
        <w:right w:val="none" w:sz="0" w:space="0" w:color="auto"/>
      </w:divBdr>
    </w:div>
    <w:div w:id="1842815641">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3346395">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1908704">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83805558">
      <w:bodyDiv w:val="1"/>
      <w:marLeft w:val="0"/>
      <w:marRight w:val="0"/>
      <w:marTop w:val="0"/>
      <w:marBottom w:val="0"/>
      <w:divBdr>
        <w:top w:val="none" w:sz="0" w:space="0" w:color="auto"/>
        <w:left w:val="none" w:sz="0" w:space="0" w:color="auto"/>
        <w:bottom w:val="none" w:sz="0" w:space="0" w:color="auto"/>
        <w:right w:val="none" w:sz="0" w:space="0" w:color="auto"/>
      </w:divBdr>
    </w:div>
    <w:div w:id="2035106339">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4548692">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21739</TotalTime>
  <Pages>5</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MediaTek (Li-Chuan Tseng)</cp:lastModifiedBy>
  <cp:revision>697</cp:revision>
  <cp:lastPrinted>2007-12-21T04:58:00Z</cp:lastPrinted>
  <dcterms:created xsi:type="dcterms:W3CDTF">2022-08-03T06:02:00Z</dcterms:created>
  <dcterms:modified xsi:type="dcterms:W3CDTF">2024-04-03T08:33:00Z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